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E45DCC">
        <w:rPr>
          <w:b/>
          <w:noProof/>
          <w:sz w:val="24"/>
        </w:rPr>
        <w:t>191359</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1B63" w:rsidP="00547111">
            <w:pPr>
              <w:pStyle w:val="CRCoverPage"/>
              <w:spacing w:after="0"/>
              <w:rPr>
                <w:noProof/>
              </w:rPr>
            </w:pPr>
            <w:r>
              <w:rPr>
                <w:b/>
                <w:noProof/>
                <w:sz w:val="28"/>
              </w:rPr>
              <w:t>0121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5DCC" w:rsidP="00F13FA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EE49B7">
            <w:pPr>
              <w:pStyle w:val="CRCoverPage"/>
              <w:spacing w:after="0"/>
              <w:ind w:left="100"/>
              <w:rPr>
                <w:noProof/>
                <w:lang w:eastAsia="zh-CN"/>
              </w:rPr>
            </w:pPr>
            <w:r>
              <w:rPr>
                <w:noProof/>
                <w:lang w:eastAsia="zh-CN"/>
              </w:rPr>
              <w:t xml:space="preserve">Update </w:t>
            </w:r>
            <w:r w:rsidR="00EE49B7">
              <w:rPr>
                <w:noProof/>
                <w:lang w:eastAsia="zh-CN"/>
              </w:rPr>
              <w:t>Create SM context service operation for the I-SMF insertion and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561B63">
            <w:pPr>
              <w:pStyle w:val="CRCoverPage"/>
              <w:spacing w:after="0"/>
              <w:ind w:left="100"/>
              <w:rPr>
                <w:noProof/>
              </w:rPr>
            </w:pPr>
            <w:r>
              <w:rPr>
                <w:noProof/>
              </w:rPr>
              <w:t>Huawei</w:t>
            </w:r>
            <w:r w:rsidR="00E45DCC">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DB503C">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insertion and change procedure, </w:t>
            </w:r>
            <w:r w:rsidR="00B52C3B">
              <w:rPr>
                <w:noProof/>
                <w:lang w:eastAsia="zh-CN"/>
              </w:rPr>
              <w:t xml:space="preserve">the </w:t>
            </w:r>
            <w:r w:rsidR="00A25AAD">
              <w:rPr>
                <w:noProof/>
                <w:lang w:eastAsia="zh-CN"/>
              </w:rPr>
              <w:t>T-</w:t>
            </w:r>
            <w:r w:rsidR="00B52C3B">
              <w:rPr>
                <w:noProof/>
                <w:lang w:eastAsia="zh-CN"/>
              </w:rPr>
              <w:t>AMF</w:t>
            </w:r>
            <w:r w:rsidR="00A25AAD">
              <w:rPr>
                <w:noProof/>
                <w:lang w:eastAsia="zh-CN"/>
              </w:rPr>
              <w:t xml:space="preserve"> may select a new I-SMF per PDN and</w:t>
            </w:r>
            <w:r w:rsidR="00B52C3B">
              <w:rPr>
                <w:noProof/>
                <w:lang w:eastAsia="zh-CN"/>
              </w:rPr>
              <w:t xml:space="preserve"> created a new SM context in a new I-SMF per PDN session, and the SMF ID shall be included from AMF to I-SMF to indicate the SMF, in </w:t>
            </w:r>
            <w:r w:rsidR="00A25AAD" w:rsidRPr="00050CA8">
              <w:t xml:space="preserve">non-roaming </w:t>
            </w:r>
            <w:r w:rsidR="00A25AAD">
              <w:t>or</w:t>
            </w:r>
            <w:r w:rsidR="00A25AAD" w:rsidRPr="00050CA8">
              <w:t xml:space="preserve"> local breakout roaming scenario</w:t>
            </w:r>
            <w:r w:rsidR="00B52C3B">
              <w:rPr>
                <w:noProof/>
                <w:lang w:eastAsia="zh-CN"/>
              </w:rPr>
              <w:t xml:space="preserve">, the AMF shall send </w:t>
            </w:r>
            <w:proofErr w:type="spellStart"/>
            <w:r w:rsidR="00B52C3B">
              <w:t>SmContextCreateData</w:t>
            </w:r>
            <w:proofErr w:type="spellEnd"/>
            <w:r w:rsidR="00B52C3B">
              <w:rPr>
                <w:noProof/>
                <w:lang w:eastAsia="zh-CN"/>
              </w:rPr>
              <w:t xml:space="preserve"> to the I-SMF, in </w:t>
            </w:r>
            <w:r w:rsidR="00A25AAD" w:rsidRPr="00050CA8">
              <w:t>home routed roaming scenario</w:t>
            </w:r>
            <w:r w:rsidR="00B52C3B">
              <w:rPr>
                <w:noProof/>
                <w:lang w:eastAsia="zh-CN"/>
              </w:rPr>
              <w:t xml:space="preserve">, the AMF shall send </w:t>
            </w:r>
            <w:proofErr w:type="spellStart"/>
            <w:r w:rsidR="00B52C3B">
              <w:t>SmContextCreateData</w:t>
            </w:r>
            <w:proofErr w:type="spellEnd"/>
            <w:r w:rsidR="00B52C3B">
              <w:rPr>
                <w:noProof/>
                <w:lang w:eastAsia="zh-CN"/>
              </w:rPr>
              <w:t xml:space="preserve"> to a new V-SMF, the V-SMF is act as a I-SMF.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163D" w:rsidRDefault="00C1163D" w:rsidP="00C1163D">
            <w:pPr>
              <w:pStyle w:val="CRCoverPage"/>
              <w:spacing w:after="0"/>
              <w:ind w:left="100"/>
              <w:rPr>
                <w:noProof/>
                <w:lang w:eastAsia="zh-CN"/>
              </w:rPr>
            </w:pPr>
            <w:r>
              <w:rPr>
                <w:noProof/>
                <w:lang w:eastAsia="zh-CN"/>
              </w:rPr>
              <w:t>Including I-SMF in Abbreviation</w:t>
            </w:r>
          </w:p>
          <w:p w:rsidR="00C1163D" w:rsidRDefault="00C1163D" w:rsidP="00C1163D">
            <w:pPr>
              <w:pStyle w:val="CRCoverPage"/>
              <w:spacing w:after="0"/>
              <w:ind w:left="100"/>
              <w:rPr>
                <w:noProof/>
                <w:lang w:eastAsia="zh-CN"/>
              </w:rPr>
            </w:pPr>
            <w:r>
              <w:rPr>
                <w:noProof/>
                <w:lang w:eastAsia="zh-CN"/>
              </w:rPr>
              <w:t xml:space="preserve">Update </w:t>
            </w:r>
            <w:r w:rsidRPr="009B67AF">
              <w:t xml:space="preserve">Create SM </w:t>
            </w:r>
            <w:r>
              <w:t>C</w:t>
            </w:r>
            <w:r w:rsidRPr="009B67AF">
              <w:t>ontext</w:t>
            </w:r>
            <w:r>
              <w:rPr>
                <w:noProof/>
                <w:lang w:eastAsia="zh-CN"/>
              </w:rPr>
              <w:t xml:space="preserve"> with I-SMF in Service Description</w:t>
            </w:r>
          </w:p>
          <w:p w:rsidR="008D6CC3" w:rsidRDefault="00C1163D" w:rsidP="00C1163D">
            <w:pPr>
              <w:pStyle w:val="CRCoverPage"/>
              <w:spacing w:after="0"/>
              <w:ind w:left="100"/>
              <w:rPr>
                <w:noProof/>
                <w:lang w:eastAsia="zh-CN"/>
              </w:rPr>
            </w:pPr>
            <w:r>
              <w:rPr>
                <w:noProof/>
                <w:lang w:eastAsia="zh-CN"/>
              </w:rPr>
              <w:t xml:space="preserve">Update </w:t>
            </w:r>
            <w:r>
              <w:t>Create SM Context service operation with I-SMF insertion and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F03" w:rsidP="00530C87">
            <w:pPr>
              <w:pStyle w:val="CRCoverPage"/>
              <w:spacing w:after="0"/>
              <w:ind w:left="100"/>
              <w:rPr>
                <w:noProof/>
                <w:lang w:eastAsia="zh-CN"/>
              </w:rPr>
            </w:pPr>
            <w:r>
              <w:rPr>
                <w:rFonts w:hint="eastAsia"/>
                <w:noProof/>
                <w:lang w:eastAsia="zh-CN"/>
              </w:rPr>
              <w:t xml:space="preserve">3.2, </w:t>
            </w:r>
            <w:r>
              <w:rPr>
                <w:noProof/>
                <w:lang w:eastAsia="zh-CN"/>
              </w:rPr>
              <w:t xml:space="preserve">5.2.1, </w:t>
            </w:r>
            <w:r w:rsidR="008B3DDB">
              <w:rPr>
                <w:noProof/>
                <w:lang w:eastAsia="zh-CN"/>
              </w:rPr>
              <w:t>5.2.2.2.1, 5.2.2.2.x</w:t>
            </w:r>
            <w:r w:rsidR="003B2416">
              <w:rPr>
                <w:noProof/>
                <w:lang w:eastAsia="zh-CN"/>
              </w:rPr>
              <w:t>, 6.1.6.2.2, A</w:t>
            </w:r>
            <w:r w:rsidR="00530C87">
              <w:rPr>
                <w:noProof/>
                <w:lang w:eastAsia="zh-CN"/>
              </w:rPr>
              <w:t>.</w:t>
            </w:r>
            <w:r w:rsidR="003B2416">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E45DC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DB503C" w:rsidRPr="004D3578" w:rsidRDefault="00DB503C" w:rsidP="00DB503C">
      <w:pPr>
        <w:pStyle w:val="2"/>
      </w:pPr>
      <w:bookmarkStart w:id="3" w:name="_Toc3975971"/>
      <w:r w:rsidRPr="004D3578">
        <w:t>3.</w:t>
      </w:r>
      <w:r>
        <w:t>2</w:t>
      </w:r>
      <w:r w:rsidRPr="004D3578">
        <w:tab/>
        <w:t>Abbreviations</w:t>
      </w:r>
      <w:bookmarkEnd w:id="3"/>
    </w:p>
    <w:p w:rsidR="00DB503C" w:rsidRPr="004D3578" w:rsidRDefault="00DB503C" w:rsidP="00DB503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DB503C" w:rsidRDefault="00DB503C" w:rsidP="00DB503C">
      <w:pPr>
        <w:pStyle w:val="EW"/>
      </w:pPr>
      <w:r>
        <w:t>DNN</w:t>
      </w:r>
      <w:r>
        <w:tab/>
        <w:t>Data Network Name</w:t>
      </w:r>
    </w:p>
    <w:p w:rsidR="00DB503C" w:rsidRDefault="00DB503C" w:rsidP="00DB503C">
      <w:pPr>
        <w:pStyle w:val="EW"/>
      </w:pPr>
      <w:r>
        <w:t>HR</w:t>
      </w:r>
      <w:r w:rsidRPr="004D3578">
        <w:tab/>
      </w:r>
      <w:r>
        <w:t>Home Routed</w:t>
      </w:r>
    </w:p>
    <w:p w:rsidR="00DB503C" w:rsidRPr="002B35B4" w:rsidRDefault="00DB503C" w:rsidP="00DB503C">
      <w:pPr>
        <w:pStyle w:val="EW"/>
        <w:rPr>
          <w:lang w:val="fr-FR"/>
        </w:rPr>
      </w:pPr>
      <w:r w:rsidRPr="002B35B4">
        <w:rPr>
          <w:lang w:val="fr-FR"/>
        </w:rPr>
        <w:t>JSON</w:t>
      </w:r>
      <w:r w:rsidRPr="002B35B4">
        <w:rPr>
          <w:lang w:val="fr-FR"/>
        </w:rPr>
        <w:tab/>
        <w:t>Javascript Object NotationNAS</w:t>
      </w:r>
      <w:r w:rsidRPr="002B35B4">
        <w:rPr>
          <w:lang w:val="fr-FR"/>
        </w:rPr>
        <w:tab/>
        <w:t>Non-Access Stratum</w:t>
      </w:r>
    </w:p>
    <w:p w:rsidR="00DB503C" w:rsidRDefault="00DB503C" w:rsidP="00DB503C">
      <w:pPr>
        <w:pStyle w:val="EW"/>
      </w:pPr>
      <w:r w:rsidRPr="00B6630E">
        <w:t>LADN</w:t>
      </w:r>
      <w:r w:rsidRPr="00B6630E">
        <w:tab/>
        <w:t>Local Area Data Network</w:t>
      </w:r>
    </w:p>
    <w:p w:rsidR="00DB503C" w:rsidRDefault="00DB503C" w:rsidP="00DB503C">
      <w:pPr>
        <w:pStyle w:val="EW"/>
      </w:pPr>
      <w:r>
        <w:t>SM</w:t>
      </w:r>
      <w:r>
        <w:tab/>
        <w:t>Session Management</w:t>
      </w:r>
    </w:p>
    <w:p w:rsidR="00DB503C" w:rsidRDefault="00DB503C" w:rsidP="00DB503C">
      <w:pPr>
        <w:pStyle w:val="EW"/>
        <w:rPr>
          <w:ins w:id="4" w:author="Huawei" w:date="2019-03-25T20:09:00Z"/>
        </w:rPr>
      </w:pPr>
      <w:r>
        <w:t>SMF</w:t>
      </w:r>
      <w:r>
        <w:tab/>
        <w:t>Session Management Function</w:t>
      </w:r>
    </w:p>
    <w:p w:rsidR="008B3DDB" w:rsidRDefault="008B3DDB" w:rsidP="00DB503C">
      <w:pPr>
        <w:pStyle w:val="EW"/>
        <w:rPr>
          <w:ins w:id="5" w:author="Huawei" w:date="2019-03-25T20:09:00Z"/>
        </w:rPr>
      </w:pPr>
      <w:ins w:id="6" w:author="Huawei" w:date="2019-03-25T20:09:00Z">
        <w:r>
          <w:t>V-SMF</w:t>
        </w:r>
        <w:r>
          <w:tab/>
          <w:t xml:space="preserve">Visited </w:t>
        </w:r>
      </w:ins>
      <w:ins w:id="7" w:author="huawei123" w:date="2019-04-10T11:43:00Z">
        <w:r w:rsidR="00B71728">
          <w:t>SMF</w:t>
        </w:r>
      </w:ins>
    </w:p>
    <w:p w:rsidR="008B3DDB" w:rsidRDefault="008B3DDB" w:rsidP="00DB503C">
      <w:pPr>
        <w:pStyle w:val="EW"/>
        <w:rPr>
          <w:ins w:id="8" w:author="Huawei" w:date="2019-03-25T20:10:00Z"/>
        </w:rPr>
      </w:pPr>
      <w:ins w:id="9" w:author="Huawei" w:date="2019-03-25T20:10:00Z">
        <w:r>
          <w:t>H-SMF</w:t>
        </w:r>
        <w:r>
          <w:tab/>
          <w:t xml:space="preserve">Home </w:t>
        </w:r>
      </w:ins>
      <w:ins w:id="10" w:author="huawei123" w:date="2019-04-10T11:43:00Z">
        <w:r w:rsidR="00B71728">
          <w:t>SMF</w:t>
        </w:r>
      </w:ins>
    </w:p>
    <w:p w:rsidR="001E41F3" w:rsidRPr="00EC1CA0" w:rsidRDefault="001E41F3">
      <w:pPr>
        <w:rPr>
          <w:noProof/>
        </w:rPr>
      </w:pPr>
    </w:p>
    <w:p w:rsidR="00ED4FB3" w:rsidRPr="00DB503C" w:rsidRDefault="00ED4FB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B503C" w:rsidRDefault="00DB503C" w:rsidP="00DB503C">
      <w:pPr>
        <w:pStyle w:val="3"/>
      </w:pPr>
      <w:bookmarkStart w:id="11" w:name="_Toc3975977"/>
      <w:r>
        <w:t>5.2.1</w:t>
      </w:r>
      <w:r>
        <w:tab/>
        <w:t>Service Description</w:t>
      </w:r>
      <w:bookmarkEnd w:id="11"/>
    </w:p>
    <w:p w:rsidR="00DB503C" w:rsidRDefault="00DB503C" w:rsidP="00DB503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Creation, modification and deletion of SM contexts for PDU</w:t>
      </w:r>
      <w:del w:id="12" w:author="huawei123" w:date="2019-04-10T11:43:00Z">
        <w:r w:rsidDel="00B71728">
          <w:delText xml:space="preserve"> Sessions upon receiving N1 message notification from AMF carrying the NAS SM messages</w:delText>
        </w:r>
      </w:del>
      <w:r>
        <w:t>;</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 xml:space="preserve">The </w:t>
      </w:r>
      <w:proofErr w:type="spellStart"/>
      <w:r>
        <w:t>Nsmf_PDUSession</w:t>
      </w:r>
      <w:proofErr w:type="spellEnd"/>
      <w:r>
        <w:t xml:space="preserve"> service supports the following service operations.</w:t>
      </w:r>
    </w:p>
    <w:p w:rsidR="00DB503C" w:rsidRDefault="00DB503C" w:rsidP="00DB503C">
      <w:pPr>
        <w:pStyle w:val="TH"/>
      </w:pPr>
      <w:r w:rsidRPr="00990165">
        <w:lastRenderedPageBreak/>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561B63">
        <w:tc>
          <w:tcPr>
            <w:tcW w:w="1951" w:type="dxa"/>
          </w:tcPr>
          <w:p w:rsidR="00DB503C" w:rsidRPr="009B67AF" w:rsidRDefault="00DB503C" w:rsidP="00561B63">
            <w:pPr>
              <w:pStyle w:val="TAH"/>
            </w:pPr>
            <w:r w:rsidRPr="009B67AF">
              <w:t>Service Operations</w:t>
            </w:r>
          </w:p>
        </w:tc>
        <w:tc>
          <w:tcPr>
            <w:tcW w:w="3969" w:type="dxa"/>
          </w:tcPr>
          <w:p w:rsidR="00DB503C" w:rsidRPr="009B67AF" w:rsidRDefault="00DB503C" w:rsidP="00561B63">
            <w:pPr>
              <w:pStyle w:val="TAH"/>
            </w:pPr>
            <w:r>
              <w:t>Description</w:t>
            </w:r>
          </w:p>
        </w:tc>
        <w:tc>
          <w:tcPr>
            <w:tcW w:w="1843" w:type="dxa"/>
          </w:tcPr>
          <w:p w:rsidR="00DB503C" w:rsidRPr="009B67AF" w:rsidRDefault="00DB503C" w:rsidP="00561B63">
            <w:pPr>
              <w:pStyle w:val="TAH"/>
            </w:pPr>
            <w:r w:rsidRPr="009B67AF">
              <w:t>Operation</w:t>
            </w:r>
          </w:p>
          <w:p w:rsidR="00DB503C" w:rsidRPr="009B67AF" w:rsidRDefault="00DB503C" w:rsidP="00561B63">
            <w:pPr>
              <w:pStyle w:val="TAH"/>
            </w:pPr>
            <w:r w:rsidRPr="009B67AF">
              <w:t>Semantics</w:t>
            </w:r>
          </w:p>
        </w:tc>
        <w:tc>
          <w:tcPr>
            <w:tcW w:w="1701" w:type="dxa"/>
          </w:tcPr>
          <w:p w:rsidR="00DB503C" w:rsidRPr="009B67AF" w:rsidRDefault="00DB503C" w:rsidP="00561B63">
            <w:pPr>
              <w:pStyle w:val="TAH"/>
            </w:pPr>
            <w:r w:rsidRPr="009B67AF">
              <w:t>Example Consumer(s)</w:t>
            </w:r>
          </w:p>
        </w:tc>
      </w:tr>
      <w:tr w:rsidR="00DB503C" w:rsidRPr="00A473A5" w:rsidTr="00561B63">
        <w:tc>
          <w:tcPr>
            <w:tcW w:w="1951" w:type="dxa"/>
          </w:tcPr>
          <w:p w:rsidR="00DB503C" w:rsidRPr="009B67AF" w:rsidRDefault="00DB503C" w:rsidP="00561B63">
            <w:pPr>
              <w:pStyle w:val="TAL"/>
            </w:pPr>
            <w:r w:rsidRPr="009B67AF">
              <w:t xml:space="preserve">Create SM </w:t>
            </w:r>
            <w:r>
              <w:t>C</w:t>
            </w:r>
            <w:r w:rsidRPr="009B67AF">
              <w:t>ontext</w:t>
            </w:r>
          </w:p>
        </w:tc>
        <w:tc>
          <w:tcPr>
            <w:tcW w:w="3969" w:type="dxa"/>
          </w:tcPr>
          <w:p w:rsidR="00DB503C" w:rsidRPr="009B67AF" w:rsidRDefault="00DB503C" w:rsidP="00530C87">
            <w:pPr>
              <w:pStyle w:val="TAL"/>
            </w:pPr>
            <w:r>
              <w:t>C</w:t>
            </w:r>
            <w:r w:rsidRPr="009B67AF">
              <w:t xml:space="preserve">reate </w:t>
            </w:r>
            <w:r>
              <w:t xml:space="preserve">an </w:t>
            </w:r>
            <w:r w:rsidRPr="009B67AF">
              <w:t>SM context</w:t>
            </w:r>
            <w:r>
              <w:t xml:space="preserve"> in SMF, or in V-SMF in HR roaming scenarios, </w:t>
            </w:r>
            <w:ins w:id="13" w:author="Huawei" w:date="2019-03-25T20:25:00Z">
              <w:r w:rsidR="0045639A">
                <w:t xml:space="preserve">or in I-SMF </w:t>
              </w:r>
            </w:ins>
            <w:ins w:id="14" w:author="huawei123" w:date="2019-04-10T11:32:00Z">
              <w:r w:rsidR="00530C87">
                <w:t>during</w:t>
              </w:r>
            </w:ins>
            <w:ins w:id="15" w:author="Huawei" w:date="2019-03-25T20:25:00Z">
              <w:r w:rsidR="0045639A">
                <w:t xml:space="preserve"> the I-SMF insertion and change scenarios, </w:t>
              </w:r>
            </w:ins>
            <w:r>
              <w:t>for a PDU session.</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 xml:space="preserve">Update SM </w:t>
            </w:r>
            <w:r>
              <w:t>C</w:t>
            </w:r>
            <w:r w:rsidRPr="009B67AF">
              <w:t>ontext</w:t>
            </w:r>
          </w:p>
        </w:tc>
        <w:tc>
          <w:tcPr>
            <w:tcW w:w="3969" w:type="dxa"/>
          </w:tcPr>
          <w:p w:rsidR="00DB503C" w:rsidRPr="009B67AF" w:rsidRDefault="00DB503C" w:rsidP="00561B63">
            <w:pPr>
              <w:pStyle w:val="TAL"/>
            </w:pPr>
            <w:r>
              <w:t>Update the SM context of a PDU session and/or provide the SMF with N1 or N2 SM information received from the UE or from the AN.</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 xml:space="preserve">Release SM </w:t>
            </w:r>
            <w:r>
              <w:t>C</w:t>
            </w:r>
            <w:r w:rsidRPr="009B67AF">
              <w:t>ontext</w:t>
            </w:r>
          </w:p>
        </w:tc>
        <w:tc>
          <w:tcPr>
            <w:tcW w:w="3969" w:type="dxa"/>
          </w:tcPr>
          <w:p w:rsidR="00DB503C" w:rsidRPr="009B67AF" w:rsidRDefault="00DB503C" w:rsidP="00561B63">
            <w:pPr>
              <w:pStyle w:val="TAL"/>
            </w:pPr>
            <w:r>
              <w:t>Release the SM context of a PDU session when the PDU session has been released.</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Default="00DB503C" w:rsidP="00561B63">
            <w:pPr>
              <w:pStyle w:val="TAL"/>
            </w:pPr>
            <w:r>
              <w:t xml:space="preserve">Notify </w:t>
            </w:r>
            <w:r w:rsidRPr="009B67AF">
              <w:t xml:space="preserve">SM </w:t>
            </w:r>
            <w:r>
              <w:t>C</w:t>
            </w:r>
            <w:r w:rsidRPr="009B67AF">
              <w:t>ontext</w:t>
            </w:r>
            <w:r>
              <w:t xml:space="preserve"> Status</w:t>
            </w:r>
          </w:p>
          <w:p w:rsidR="00DB503C" w:rsidRPr="009B67AF" w:rsidRDefault="00DB503C" w:rsidP="00561B63">
            <w:pPr>
              <w:pStyle w:val="TAL"/>
            </w:pPr>
            <w:r>
              <w:t xml:space="preserve">(see NOTE 1) </w:t>
            </w:r>
          </w:p>
        </w:tc>
        <w:tc>
          <w:tcPr>
            <w:tcW w:w="3969" w:type="dxa"/>
          </w:tcPr>
          <w:p w:rsidR="00DB503C" w:rsidRPr="009B67AF" w:rsidRDefault="00DB503C" w:rsidP="00561B63">
            <w:pPr>
              <w:pStyle w:val="TAL"/>
            </w:pPr>
            <w:r>
              <w:t>Notify the NF Service Consumer about the status of an SM Context of a PDU session (e.g. the SM Context is released within the SMF).</w:t>
            </w:r>
          </w:p>
        </w:tc>
        <w:tc>
          <w:tcPr>
            <w:tcW w:w="1843" w:type="dxa"/>
          </w:tcPr>
          <w:p w:rsidR="00DB503C" w:rsidRPr="009B67AF" w:rsidRDefault="00DB503C" w:rsidP="00561B63">
            <w:pPr>
              <w:pStyle w:val="TAL"/>
            </w:pPr>
            <w:r>
              <w:t>Subscribe/Notify</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Default="00DB503C" w:rsidP="00561B63">
            <w:pPr>
              <w:pStyle w:val="TAL"/>
            </w:pPr>
            <w:r>
              <w:t xml:space="preserve">Retrieve </w:t>
            </w:r>
            <w:r w:rsidRPr="009B67AF">
              <w:t xml:space="preserve">SM </w:t>
            </w:r>
            <w:r>
              <w:t>C</w:t>
            </w:r>
            <w:r w:rsidRPr="009B67AF">
              <w:t>ontext</w:t>
            </w:r>
          </w:p>
          <w:p w:rsidR="00DB503C" w:rsidRPr="009B67AF" w:rsidRDefault="00DB503C" w:rsidP="00561B63">
            <w:pPr>
              <w:pStyle w:val="TAL"/>
            </w:pPr>
            <w:r>
              <w:t xml:space="preserve">(see NOTE 2)  </w:t>
            </w:r>
          </w:p>
        </w:tc>
        <w:tc>
          <w:tcPr>
            <w:tcW w:w="3969" w:type="dxa"/>
          </w:tcPr>
          <w:p w:rsidR="00DB503C" w:rsidRPr="009B67AF" w:rsidRDefault="00DB503C" w:rsidP="00561B63">
            <w:pPr>
              <w:pStyle w:val="TAL"/>
            </w:pPr>
            <w:r>
              <w:t>Retrieve an SM context of a PDU session from SMF, or from V-SMF in HR roaming scenarios, for 5GS to EPS mobility.</w:t>
            </w:r>
          </w:p>
        </w:tc>
        <w:tc>
          <w:tcPr>
            <w:tcW w:w="1843" w:type="dxa"/>
          </w:tcPr>
          <w:p w:rsidR="00DB503C" w:rsidRPr="009B67AF" w:rsidRDefault="00DB503C" w:rsidP="00561B63">
            <w:pPr>
              <w:pStyle w:val="TAL"/>
            </w:pPr>
            <w:r>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Create</w:t>
            </w:r>
          </w:p>
        </w:tc>
        <w:tc>
          <w:tcPr>
            <w:tcW w:w="3969" w:type="dxa"/>
          </w:tcPr>
          <w:p w:rsidR="00DB503C" w:rsidRPr="009B67AF" w:rsidRDefault="00DB503C" w:rsidP="00561B63">
            <w:pPr>
              <w:pStyle w:val="TAL"/>
            </w:pPr>
            <w:r>
              <w:t>Create a PDU session in the H-SMF, in HR roaming scenarios.</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V-SMF</w:t>
            </w:r>
          </w:p>
        </w:tc>
      </w:tr>
      <w:tr w:rsidR="00DB503C" w:rsidRPr="00A473A5" w:rsidTr="00561B63">
        <w:tc>
          <w:tcPr>
            <w:tcW w:w="1951" w:type="dxa"/>
          </w:tcPr>
          <w:p w:rsidR="00DB503C" w:rsidRPr="009B67AF" w:rsidRDefault="00DB503C" w:rsidP="00561B63">
            <w:pPr>
              <w:pStyle w:val="TAL"/>
            </w:pPr>
            <w:r w:rsidRPr="009B67AF">
              <w:t>Update</w:t>
            </w:r>
          </w:p>
        </w:tc>
        <w:tc>
          <w:tcPr>
            <w:tcW w:w="3969" w:type="dxa"/>
          </w:tcPr>
          <w:p w:rsidR="00DB503C" w:rsidRPr="009B67AF" w:rsidRDefault="00DB503C" w:rsidP="00561B63">
            <w:pPr>
              <w:pStyle w:val="TAL"/>
            </w:pPr>
            <w:r>
              <w:t>U</w:t>
            </w:r>
            <w:r w:rsidRPr="009B67AF">
              <w:t>pdate</w:t>
            </w:r>
            <w:r>
              <w:t xml:space="preserve"> a PDU session in the H-SMF or V-SMF, in HR roaming scenarios.</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V-SMF, H-SMF</w:t>
            </w:r>
          </w:p>
        </w:tc>
      </w:tr>
      <w:tr w:rsidR="00DB503C" w:rsidRPr="00A473A5" w:rsidTr="00561B63">
        <w:tc>
          <w:tcPr>
            <w:tcW w:w="1951" w:type="dxa"/>
          </w:tcPr>
          <w:p w:rsidR="00DB503C" w:rsidRPr="009B67AF" w:rsidRDefault="00DB503C" w:rsidP="00561B63">
            <w:pPr>
              <w:pStyle w:val="TAL"/>
            </w:pPr>
            <w:r w:rsidRPr="009B67AF">
              <w:t>Release</w:t>
            </w:r>
          </w:p>
        </w:tc>
        <w:tc>
          <w:tcPr>
            <w:tcW w:w="3969" w:type="dxa"/>
          </w:tcPr>
          <w:p w:rsidR="00DB503C" w:rsidRPr="009B67AF" w:rsidRDefault="00DB503C" w:rsidP="00561B63">
            <w:pPr>
              <w:pStyle w:val="TAL"/>
            </w:pPr>
            <w:r>
              <w:t>R</w:t>
            </w:r>
            <w:r w:rsidRPr="009B67AF">
              <w:t>elease</w:t>
            </w:r>
            <w:r>
              <w:t xml:space="preserve"> a PDU session in the H-SMF, in HR roaming scenarios. </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t>V-SMF</w:t>
            </w:r>
          </w:p>
        </w:tc>
      </w:tr>
      <w:tr w:rsidR="00DB503C" w:rsidRPr="009B67AF" w:rsidTr="00561B63">
        <w:tc>
          <w:tcPr>
            <w:tcW w:w="1951" w:type="dxa"/>
            <w:tcBorders>
              <w:top w:val="single" w:sz="4" w:space="0" w:color="auto"/>
              <w:left w:val="single" w:sz="4" w:space="0" w:color="auto"/>
              <w:bottom w:val="single" w:sz="4" w:space="0" w:color="auto"/>
              <w:right w:val="single" w:sz="4" w:space="0" w:color="auto"/>
            </w:tcBorders>
          </w:tcPr>
          <w:p w:rsidR="00DB503C" w:rsidRDefault="00DB503C" w:rsidP="00561B63">
            <w:pPr>
              <w:pStyle w:val="TAL"/>
            </w:pPr>
            <w:r>
              <w:t>Notify Status</w:t>
            </w:r>
          </w:p>
          <w:p w:rsidR="00DB503C" w:rsidRPr="009B67AF" w:rsidRDefault="00DB503C" w:rsidP="00561B63">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561B63">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561B6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561B63">
            <w:pPr>
              <w:pStyle w:val="TAL"/>
            </w:pPr>
            <w:r>
              <w:t>V-SMF</w:t>
            </w:r>
          </w:p>
        </w:tc>
      </w:tr>
      <w:tr w:rsidR="00DB503C" w:rsidRPr="009B67AF" w:rsidTr="00561B63">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561B63">
            <w:pPr>
              <w:pStyle w:val="TAN"/>
            </w:pPr>
            <w:r>
              <w:t>NOTE 1:</w:t>
            </w:r>
            <w:r>
              <w:tab/>
              <w:t xml:space="preserve">This corresponds to the </w:t>
            </w:r>
            <w:proofErr w:type="spellStart"/>
            <w:r>
              <w:t>SMContextStatusNotify</w:t>
            </w:r>
            <w:proofErr w:type="spellEnd"/>
            <w:r>
              <w:t xml:space="preserve"> service operation defined in 3GPP TS 23.502 [3].</w:t>
            </w:r>
          </w:p>
          <w:p w:rsidR="00DB503C" w:rsidRDefault="00DB503C" w:rsidP="00561B63">
            <w:pPr>
              <w:pStyle w:val="TAN"/>
            </w:pPr>
            <w:r>
              <w:t>NOTE 2:</w:t>
            </w:r>
            <w:r>
              <w:tab/>
              <w:t xml:space="preserve">This corresponds to the </w:t>
            </w:r>
            <w:proofErr w:type="spellStart"/>
            <w:r>
              <w:t>ContextRequest</w:t>
            </w:r>
            <w:proofErr w:type="spellEnd"/>
            <w:r>
              <w:t xml:space="preserve"> service operation defined in 3GPP TS 23.502 [3].</w:t>
            </w:r>
          </w:p>
          <w:p w:rsidR="00DB503C" w:rsidRDefault="00DB503C" w:rsidP="00561B63">
            <w:pPr>
              <w:pStyle w:val="TAN"/>
            </w:pPr>
            <w:r>
              <w:t>NOTE 3:</w:t>
            </w:r>
            <w:r>
              <w:tab/>
              <w:t xml:space="preserve">This corresponds to the </w:t>
            </w:r>
            <w:proofErr w:type="spellStart"/>
            <w:r>
              <w:t>StatusNotify</w:t>
            </w:r>
            <w:proofErr w:type="spellEnd"/>
            <w:r>
              <w:t xml:space="preserve">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B3DDB" w:rsidRDefault="008B3DDB" w:rsidP="008B3DDB">
      <w:pPr>
        <w:pStyle w:val="4"/>
      </w:pPr>
      <w:bookmarkStart w:id="16" w:name="_Toc3975980"/>
      <w:r>
        <w:t>5.2.2.2</w:t>
      </w:r>
      <w:r>
        <w:tab/>
        <w:t>Create SM Context service operation</w:t>
      </w:r>
      <w:bookmarkEnd w:id="16"/>
    </w:p>
    <w:p w:rsidR="008B3DDB" w:rsidRDefault="008B3DDB" w:rsidP="008B3DDB">
      <w:pPr>
        <w:pStyle w:val="5"/>
      </w:pPr>
      <w:bookmarkStart w:id="17" w:name="_Toc3975981"/>
      <w:r>
        <w:t>5.2.2.2.1</w:t>
      </w:r>
      <w:r>
        <w:tab/>
        <w:t>General</w:t>
      </w:r>
      <w:bookmarkEnd w:id="17"/>
    </w:p>
    <w:p w:rsidR="008B3DDB" w:rsidRDefault="008B3DDB" w:rsidP="008B3DDB">
      <w:r>
        <w:t xml:space="preserve">The Create SM Context service operation shall be used to create an individual SM context, for a given PDU session, in the SMF, or in the V-SMF for HR roaming scenarios. </w:t>
      </w:r>
    </w:p>
    <w:p w:rsidR="008B3DDB" w:rsidRDefault="008B3DDB" w:rsidP="008B3DDB">
      <w:r>
        <w:t xml:space="preserve">It is used in the following procedures: </w:t>
      </w:r>
    </w:p>
    <w:p w:rsidR="008B3DDB" w:rsidRDefault="008B3DDB" w:rsidP="008B3DDB">
      <w:pPr>
        <w:pStyle w:val="B1"/>
      </w:pPr>
      <w:r>
        <w:t>-</w:t>
      </w:r>
      <w:r>
        <w:tab/>
        <w:t xml:space="preserve">UE requested PDU Session Establishment (see </w:t>
      </w:r>
      <w:proofErr w:type="spellStart"/>
      <w:r>
        <w:t>subclause</w:t>
      </w:r>
      <w:proofErr w:type="spellEnd"/>
      <w:r>
        <w:t xml:space="preserve"> 4.3.2 of 3GPP TS 23.502 [3]); </w:t>
      </w:r>
    </w:p>
    <w:p w:rsidR="008B3DDB" w:rsidRDefault="008B3DDB" w:rsidP="008B3DDB">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4.11.1</w:t>
      </w:r>
      <w:r w:rsidRPr="009158B7">
        <w:t xml:space="preserve"> </w:t>
      </w:r>
      <w:r>
        <w:t>of 3GPP TS 23.502 [3]);</w:t>
      </w:r>
    </w:p>
    <w:p w:rsidR="008B3DDB" w:rsidRDefault="008B3DDB" w:rsidP="008B3DDB">
      <w:pPr>
        <w:pStyle w:val="B1"/>
      </w:pPr>
      <w:r>
        <w:t>-</w:t>
      </w:r>
      <w:r>
        <w:tab/>
        <w:t xml:space="preserve">EPS to 5GS mobility without N26 interface (see </w:t>
      </w:r>
      <w:proofErr w:type="spellStart"/>
      <w:r>
        <w:t>subclause</w:t>
      </w:r>
      <w:proofErr w:type="spellEnd"/>
      <w:r>
        <w:t xml:space="preserve"> 4.11.2.3 3GPP TS 23.502 [3]);</w:t>
      </w:r>
    </w:p>
    <w:p w:rsidR="008B3DDB" w:rsidRDefault="008B3DDB" w:rsidP="008B3DD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proofErr w:type="spellStart"/>
      <w:r>
        <w:t>subclause</w:t>
      </w:r>
      <w:proofErr w:type="spellEnd"/>
      <w:r>
        <w:t xml:space="preserve"> 4.9.2.3.2 of 3GPP TS 23.502 [3]), or when the UE is roaming and the selected N3IWF is in the HPLMN (see </w:t>
      </w:r>
      <w:proofErr w:type="spellStart"/>
      <w:r>
        <w:t>subclause</w:t>
      </w:r>
      <w:proofErr w:type="spellEnd"/>
      <w:r>
        <w:t xml:space="preserve"> 4.9.2.4.2 of 3GPP TS 23.502 [3]);</w:t>
      </w:r>
    </w:p>
    <w:p w:rsidR="008B3DDB" w:rsidRDefault="008B3DDB" w:rsidP="008B3DDB">
      <w:pPr>
        <w:pStyle w:val="B1"/>
      </w:pPr>
      <w:r>
        <w:t>-</w:t>
      </w:r>
      <w:r>
        <w:tab/>
        <w:t xml:space="preserve">Handover from EPS to 5GC-N3IWF (see </w:t>
      </w:r>
      <w:proofErr w:type="spellStart"/>
      <w:r>
        <w:t>subclause</w:t>
      </w:r>
      <w:proofErr w:type="spellEnd"/>
      <w:r>
        <w:t xml:space="preserve"> 4.11.3.1 of 3GPP TS 23.502 [3]); </w:t>
      </w:r>
    </w:p>
    <w:p w:rsidR="008B3DDB" w:rsidRDefault="008B3DDB" w:rsidP="008B3DDB">
      <w:pPr>
        <w:pStyle w:val="B1"/>
        <w:rPr>
          <w:ins w:id="18" w:author="Huawei" w:date="2019-03-25T20:26:00Z"/>
        </w:rPr>
      </w:pPr>
      <w:r>
        <w:t>-</w:t>
      </w:r>
      <w:r>
        <w:tab/>
        <w:t>Handover from EPC/</w:t>
      </w:r>
      <w:proofErr w:type="spellStart"/>
      <w:r>
        <w:t>ePDG</w:t>
      </w:r>
      <w:proofErr w:type="spellEnd"/>
      <w:r>
        <w:t xml:space="preserve"> to 5GS (see </w:t>
      </w:r>
      <w:proofErr w:type="spellStart"/>
      <w:r>
        <w:t>subclause</w:t>
      </w:r>
      <w:proofErr w:type="spellEnd"/>
      <w:r>
        <w:t xml:space="preserve"> 4.11.4.1 of 3GPP TS 23.502 [3]).</w:t>
      </w:r>
    </w:p>
    <w:p w:rsidR="0045639A" w:rsidRDefault="0045639A" w:rsidP="008B3DDB">
      <w:pPr>
        <w:pStyle w:val="B1"/>
      </w:pPr>
      <w:ins w:id="19" w:author="Huawei" w:date="2019-03-25T20:26:00Z">
        <w:r>
          <w:t>-</w:t>
        </w:r>
        <w:r>
          <w:tab/>
        </w:r>
      </w:ins>
      <w:proofErr w:type="spellStart"/>
      <w:ins w:id="20" w:author="Huawei" w:date="2019-03-25T20:30:00Z">
        <w:r>
          <w:t>Xn</w:t>
        </w:r>
        <w:proofErr w:type="spellEnd"/>
        <w:r>
          <w:t xml:space="preserve"> based or </w:t>
        </w:r>
      </w:ins>
      <w:ins w:id="21" w:author="Huawei" w:date="2019-03-25T20:31:00Z">
        <w:r>
          <w:t xml:space="preserve">N2 based handover with I-SMF insertion </w:t>
        </w:r>
      </w:ins>
      <w:ins w:id="22" w:author="Huawei" w:date="2019-03-25T20:32:00Z">
        <w:r>
          <w:t xml:space="preserve">and change (see </w:t>
        </w:r>
        <w:proofErr w:type="spellStart"/>
        <w:r>
          <w:t>subclause</w:t>
        </w:r>
      </w:ins>
      <w:ins w:id="23" w:author="Huawei" w:date="2019-04-10T09:55:00Z">
        <w:r w:rsidR="00E45DCC">
          <w:t>s</w:t>
        </w:r>
      </w:ins>
      <w:proofErr w:type="spellEnd"/>
      <w:ins w:id="24" w:author="Huawei" w:date="2019-03-25T20:32:00Z">
        <w:r>
          <w:t xml:space="preserve"> </w:t>
        </w:r>
      </w:ins>
      <w:ins w:id="25" w:author="huawei123" w:date="2019-04-10T11:44:00Z">
        <w:r w:rsidR="00B71728" w:rsidRPr="00C2088B">
          <w:t>4.23.7.3, 4.23.11</w:t>
        </w:r>
        <w:r w:rsidR="00B71728">
          <w:t xml:space="preserve"> and</w:t>
        </w:r>
        <w:r w:rsidR="00B71728" w:rsidRPr="00C2088B">
          <w:t xml:space="preserve"> 4.23.12</w:t>
        </w:r>
      </w:ins>
      <w:ins w:id="26" w:author="Huawei" w:date="2019-03-25T20:35:00Z">
        <w:r w:rsidR="000B6A97">
          <w:t xml:space="preserve"> of 3GPP TS 23.502 [3]).</w:t>
        </w:r>
      </w:ins>
    </w:p>
    <w:p w:rsidR="008B3DDB" w:rsidRDefault="008B3DDB" w:rsidP="008B3DDB">
      <w:r>
        <w:t>There shall be only one individual SM context per PDU session.</w:t>
      </w:r>
    </w:p>
    <w:p w:rsidR="008B3DDB" w:rsidRDefault="008B3DDB" w:rsidP="008B3DDB">
      <w:r>
        <w:lastRenderedPageBreak/>
        <w:t>The NF Service Consumer (e.g. AMF) shall create an SM context by using the HTTP POST method as shown in Figure 5.2.2.2.1-1.</w:t>
      </w:r>
    </w:p>
    <w:p w:rsidR="008B3DDB" w:rsidRDefault="008B3DDB" w:rsidP="008B3DDB">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5pt;height:107.7pt" o:ole="">
            <v:imagedata r:id="rId13" o:title=""/>
          </v:shape>
          <o:OLEObject Type="Embed" ProgID="Visio.Drawing.11" ShapeID="_x0000_i1025" DrawAspect="Content" ObjectID="_1616479527" r:id="rId14"/>
        </w:object>
      </w:r>
    </w:p>
    <w:p w:rsidR="008B3DDB" w:rsidRDefault="008B3DDB" w:rsidP="008B3DDB">
      <w:pPr>
        <w:pStyle w:val="TF"/>
      </w:pPr>
      <w:r>
        <w:t>Figure 5.2.2.2.1-1: SM context creation</w:t>
      </w:r>
    </w:p>
    <w:p w:rsidR="008B3DDB" w:rsidRDefault="008B3DDB" w:rsidP="008B3DDB">
      <w:pPr>
        <w:pStyle w:val="B1"/>
      </w:pPr>
      <w:r>
        <w:t>1.</w:t>
      </w:r>
      <w:r>
        <w:tab/>
        <w:t>The NF Service Consumer shall send a POST request to the resource representing the SM contexts collection resource of the SMF. The payload body of the POST request shall contain:</w:t>
      </w:r>
    </w:p>
    <w:p w:rsidR="008B3DDB" w:rsidRDefault="008B3DDB" w:rsidP="008B3DDB">
      <w:pPr>
        <w:pStyle w:val="B2"/>
      </w:pPr>
      <w:r>
        <w:t>-</w:t>
      </w:r>
      <w:r>
        <w:tab/>
      </w:r>
      <w:proofErr w:type="gramStart"/>
      <w:r>
        <w:t>a</w:t>
      </w:r>
      <w:proofErr w:type="gramEnd"/>
      <w:r>
        <w:t xml:space="preserve"> representation of the individual SM context resource to be created; </w:t>
      </w:r>
    </w:p>
    <w:p w:rsidR="008B3DDB" w:rsidRDefault="008B3DDB" w:rsidP="008B3DDB">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rsidR="008B3DDB" w:rsidRDefault="008B3DDB" w:rsidP="008B3DDB">
      <w:pPr>
        <w:pStyle w:val="B2"/>
      </w:pPr>
      <w:r>
        <w:t>-</w:t>
      </w:r>
      <w:r>
        <w:tab/>
      </w:r>
      <w:proofErr w:type="gramStart"/>
      <w:r>
        <w:t>the</w:t>
      </w:r>
      <w:proofErr w:type="gramEnd"/>
      <w:r>
        <w:t xml:space="preserve"> Old PDU Session ID, if it is received from the UE (i.e. for a PDU session establishment for the SSC mode 3 operation);</w:t>
      </w:r>
    </w:p>
    <w:p w:rsidR="008B3DDB" w:rsidRDefault="008B3DDB" w:rsidP="008B3DDB">
      <w:pPr>
        <w:pStyle w:val="B2"/>
      </w:pPr>
      <w:r>
        <w:t>-</w:t>
      </w:r>
      <w:r>
        <w:tab/>
      </w:r>
      <w:proofErr w:type="gramStart"/>
      <w:r>
        <w:t>the</w:t>
      </w:r>
      <w:proofErr w:type="gramEnd"/>
      <w:r>
        <w:t xml:space="preserve"> indication that the UE is inside or outside of the LADN (</w:t>
      </w:r>
      <w:r w:rsidRPr="00B6630E">
        <w:t>Local Area Data Network</w:t>
      </w:r>
      <w:r>
        <w:t xml:space="preserve">) service area, if the DNN corresponds to a LADN;  </w:t>
      </w:r>
    </w:p>
    <w:p w:rsidR="008B3DDB" w:rsidRDefault="008B3DDB" w:rsidP="008B3DDB">
      <w:pPr>
        <w:pStyle w:val="B2"/>
      </w:pPr>
      <w:r>
        <w:t>-</w:t>
      </w:r>
      <w:r>
        <w:tab/>
      </w:r>
      <w:proofErr w:type="gramStart"/>
      <w:r>
        <w:t>a</w:t>
      </w:r>
      <w:proofErr w:type="gramEnd"/>
      <w:r>
        <w:t xml:space="preserve"> subscription for SM context status notification;</w:t>
      </w:r>
    </w:p>
    <w:p w:rsidR="008B3DDB" w:rsidRDefault="008B3DDB" w:rsidP="008B3DDB">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rsidR="000B6A97" w:rsidRDefault="008B3DDB" w:rsidP="008B3DDB">
      <w:pPr>
        <w:pStyle w:val="B2"/>
      </w:pPr>
      <w:r>
        <w:t>-</w:t>
      </w:r>
      <w:r>
        <w:tab/>
        <w:t>trace control and configuration parameters, if trace is to be activated (</w:t>
      </w:r>
      <w:r>
        <w:rPr>
          <w:szCs w:val="18"/>
        </w:rPr>
        <w:t>see 3GPP TS 32.422 [22])</w:t>
      </w:r>
      <w:r>
        <w:t>.</w:t>
      </w:r>
    </w:p>
    <w:p w:rsidR="008B3DDB" w:rsidRDefault="008B3DDB" w:rsidP="008B3DDB">
      <w:pPr>
        <w:pStyle w:val="B2"/>
        <w:ind w:left="567" w:firstLine="0"/>
      </w:pPr>
      <w:r>
        <w:t xml:space="preserve">For the UE requested PDU Session Establishment procedure in home routed roaming scenario (see </w:t>
      </w:r>
      <w:proofErr w:type="spellStart"/>
      <w:r>
        <w:t>subclause</w:t>
      </w:r>
      <w:proofErr w:type="spellEnd"/>
      <w:r>
        <w:t xml:space="preserv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8B3DDB" w:rsidRDefault="008B3DDB" w:rsidP="008B3DDB">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8B3DDB" w:rsidRDefault="008B3DDB" w:rsidP="008B3DDB">
      <w:pPr>
        <w:pStyle w:val="B2"/>
      </w:pPr>
      <w:r>
        <w:t>-</w:t>
      </w:r>
      <w:r>
        <w:tab/>
        <w:t xml:space="preserve">if additional H-SMF URI is provided, the V-SMF may try to create the PDU session on one of the additional H-SMF(s) provided. </w:t>
      </w:r>
    </w:p>
    <w:p w:rsidR="008B3DDB" w:rsidRDefault="008B3DDB" w:rsidP="008B3DDB">
      <w:pPr>
        <w:pStyle w:val="B2"/>
      </w:pPr>
      <w:r>
        <w:t xml:space="preserve">The payload body of the POST request may further contain: </w:t>
      </w:r>
    </w:p>
    <w:p w:rsidR="008B3DDB" w:rsidRDefault="008B3DDB" w:rsidP="008B3DDB">
      <w:pPr>
        <w:pStyle w:val="B2"/>
      </w:pPr>
      <w:r>
        <w:t>-</w:t>
      </w:r>
      <w:r>
        <w:tab/>
        <w:t xml:space="preserve">the name of the AMF service to which SM context status notification are to be sent (see </w:t>
      </w:r>
      <w:proofErr w:type="spellStart"/>
      <w:r>
        <w:t>subclause</w:t>
      </w:r>
      <w:proofErr w:type="spellEnd"/>
      <w:r>
        <w:t xml:space="preserve"> 6.5.2.2 of 3GPP TS 29.500 [4]), encoded in</w:t>
      </w:r>
      <w:r w:rsidRPr="004A28FE">
        <w:t xml:space="preserve"> </w:t>
      </w:r>
      <w:r>
        <w:t xml:space="preserve">the </w:t>
      </w:r>
      <w:proofErr w:type="spellStart"/>
      <w:r>
        <w:t>serviceName</w:t>
      </w:r>
      <w:proofErr w:type="spellEnd"/>
      <w:r>
        <w:t xml:space="preserve"> attribute.</w:t>
      </w:r>
    </w:p>
    <w:p w:rsidR="00E45DCC" w:rsidRDefault="00E45DCC" w:rsidP="00E45DCC">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rsidR="00E45DCC" w:rsidRDefault="00E45DCC" w:rsidP="00E45DCC">
      <w:pPr>
        <w:pStyle w:val="B1"/>
        <w:ind w:hanging="1"/>
      </w:pPr>
      <w:r>
        <w:t xml:space="preserve">The POST request shall be considered as colliding with an existing SM context if: </w:t>
      </w:r>
    </w:p>
    <w:p w:rsidR="00E45DCC" w:rsidRDefault="00E45DCC" w:rsidP="00E45DCC">
      <w:pPr>
        <w:pStyle w:val="B2"/>
      </w:pPr>
      <w:r>
        <w:lastRenderedPageBreak/>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E45DCC" w:rsidRDefault="00E45DCC" w:rsidP="00E45DCC">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E45DCC" w:rsidRDefault="00E45DCC" w:rsidP="00E45DCC">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w:t>
      </w:r>
      <w:proofErr w:type="spellStart"/>
      <w:r>
        <w:t>subclause</w:t>
      </w:r>
      <w:proofErr w:type="spellEnd"/>
      <w:r>
        <w:t xml:space="preserv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w:t>
      </w:r>
      <w:proofErr w:type="spellStart"/>
      <w:r>
        <w:t>subclause</w:t>
      </w:r>
      <w:proofErr w:type="spellEnd"/>
      <w:r>
        <w:t xml:space="preserve"> 5.2.2.9). </w:t>
      </w:r>
    </w:p>
    <w:p w:rsidR="00E45DCC" w:rsidRDefault="00E45DCC" w:rsidP="00E45DCC">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E45DCC" w:rsidRDefault="00E45DCC" w:rsidP="00E45DCC">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rsidR="00E45DCC" w:rsidRDefault="00E45DCC" w:rsidP="00E45DCC">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rsidR="00E45DCC" w:rsidRDefault="00E45DCC" w:rsidP="00E45DCC">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E45DCC" w:rsidRPr="00AC60A1" w:rsidRDefault="00E45DCC" w:rsidP="00E45DCC">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B3DDB" w:rsidRDefault="008B3DDB" w:rsidP="008B3DDB">
      <w:pPr>
        <w:pStyle w:val="5"/>
        <w:rPr>
          <w:ins w:id="27" w:author="Huawei" w:date="2019-03-25T20:08:00Z"/>
        </w:rPr>
      </w:pPr>
      <w:bookmarkStart w:id="28" w:name="_Toc3975983"/>
      <w:ins w:id="29" w:author="Huawei" w:date="2019-03-25T20:08:00Z">
        <w:r>
          <w:t>5.2.2.2</w:t>
        </w:r>
        <w:proofErr w:type="gramStart"/>
        <w:r>
          <w:t>.x</w:t>
        </w:r>
        <w:proofErr w:type="gramEnd"/>
        <w:r>
          <w:tab/>
        </w:r>
      </w:ins>
      <w:ins w:id="30" w:author="Huawei" w:date="2019-03-25T21:02:00Z">
        <w:r w:rsidR="00204A46">
          <w:t xml:space="preserve">I-SMF Insertion </w:t>
        </w:r>
      </w:ins>
      <w:ins w:id="31" w:author="Huawei" w:date="2019-03-25T21:06:00Z">
        <w:r w:rsidR="00BC0724">
          <w:t>or</w:t>
        </w:r>
      </w:ins>
      <w:ins w:id="32" w:author="Huawei" w:date="2019-03-25T21:02:00Z">
        <w:r w:rsidR="00204A46">
          <w:t xml:space="preserve"> Change</w:t>
        </w:r>
      </w:ins>
      <w:bookmarkEnd w:id="28"/>
      <w:ins w:id="33" w:author="Huawei" w:date="2019-03-25T21:04:00Z">
        <w:r w:rsidR="00BC0724">
          <w:t xml:space="preserve"> during </w:t>
        </w:r>
        <w:proofErr w:type="spellStart"/>
        <w:r w:rsidR="00BC0724">
          <w:t>Xn</w:t>
        </w:r>
        <w:proofErr w:type="spellEnd"/>
        <w:r w:rsidR="00BC0724">
          <w:t xml:space="preserve"> based </w:t>
        </w:r>
      </w:ins>
      <w:ins w:id="34" w:author="Huawei" w:date="2019-03-25T21:05:00Z">
        <w:r w:rsidR="00BC0724">
          <w:t>Handover</w:t>
        </w:r>
      </w:ins>
    </w:p>
    <w:p w:rsidR="008B3DDB" w:rsidRPr="00757B26" w:rsidRDefault="008B3DDB" w:rsidP="008B3DDB">
      <w:pPr>
        <w:rPr>
          <w:ins w:id="35" w:author="Huawei" w:date="2019-03-25T20:08:00Z"/>
        </w:rPr>
      </w:pPr>
      <w:ins w:id="36" w:author="Huawei" w:date="2019-03-25T20:08:00Z">
        <w:r>
          <w:t xml:space="preserve">The NF Service Consumer (e.g. AMF) shall request the </w:t>
        </w:r>
      </w:ins>
      <w:ins w:id="37" w:author="Huawei" w:date="2019-03-25T21:03:00Z">
        <w:r w:rsidR="00204A46">
          <w:t>I-</w:t>
        </w:r>
      </w:ins>
      <w:ins w:id="38" w:author="Huawei" w:date="2019-03-25T20:08:00Z">
        <w:r>
          <w:t xml:space="preserve">SMF to </w:t>
        </w:r>
      </w:ins>
      <w:ins w:id="39" w:author="Huawei" w:date="2019-03-25T21:03:00Z">
        <w:r w:rsidR="00204A46">
          <w:t>create a</w:t>
        </w:r>
      </w:ins>
      <w:ins w:id="40" w:author="Huawei" w:date="2019-03-25T20:08:00Z">
        <w:r>
          <w:t xml:space="preserve"> </w:t>
        </w:r>
      </w:ins>
      <w:ins w:id="41" w:author="huawei123" w:date="2019-04-10T11:45:00Z">
        <w:r w:rsidR="00B71728">
          <w:t>SM context</w:t>
        </w:r>
      </w:ins>
      <w:ins w:id="42" w:author="Huawei" w:date="2019-03-25T21:04:00Z">
        <w:r w:rsidR="00204A46">
          <w:t xml:space="preserve"> during </w:t>
        </w:r>
        <w:proofErr w:type="spellStart"/>
        <w:r w:rsidR="00BC0724">
          <w:t>Xn</w:t>
        </w:r>
        <w:proofErr w:type="spellEnd"/>
        <w:r w:rsidR="00BC0724">
          <w:t xml:space="preserve"> based handover</w:t>
        </w:r>
      </w:ins>
      <w:ins w:id="43" w:author="Huawei" w:date="2019-03-25T20:08:00Z">
        <w:r>
          <w:t xml:space="preserve">, as follows. </w:t>
        </w:r>
      </w:ins>
    </w:p>
    <w:p w:rsidR="008B3DDB" w:rsidRDefault="008B3DDB" w:rsidP="008B3DDB">
      <w:pPr>
        <w:pStyle w:val="B1"/>
        <w:rPr>
          <w:ins w:id="44" w:author="Huawei" w:date="2019-03-25T20:08:00Z"/>
        </w:rPr>
      </w:pPr>
      <w:del w:id="45" w:author="Huawei" w:date="2019-03-28T19:53:00Z">
        <w:r w:rsidRPr="00D64FA1" w:rsidDel="00561B63">
          <w:rPr>
            <w:lang w:val="fr-FR"/>
          </w:rPr>
          <w:fldChar w:fldCharType="begin"/>
        </w:r>
        <w:r w:rsidRPr="00D64FA1" w:rsidDel="00561B63">
          <w:rPr>
            <w:lang w:val="fr-FR"/>
          </w:rPr>
          <w:fldChar w:fldCharType="end"/>
        </w:r>
      </w:del>
      <w:ins w:id="46" w:author="Huawei" w:date="2019-03-25T20:08:00Z">
        <w:r>
          <w:t>1.</w:t>
        </w:r>
        <w:r>
          <w:tab/>
          <w:t xml:space="preserve">The NF Service Consumer shall send a POST request, </w:t>
        </w:r>
      </w:ins>
      <w:ins w:id="47" w:author="Huawei" w:date="2019-03-28T19:58:00Z">
        <w:r w:rsidR="00561B63">
          <w:t>with the following additional information</w:t>
        </w:r>
      </w:ins>
      <w:ins w:id="48" w:author="Huawei" w:date="2019-03-25T20:08:00Z">
        <w:r>
          <w:t xml:space="preserve">: </w:t>
        </w:r>
      </w:ins>
    </w:p>
    <w:p w:rsidR="008B3DDB" w:rsidRDefault="00CD79E5" w:rsidP="008B3DDB">
      <w:pPr>
        <w:pStyle w:val="B2"/>
        <w:rPr>
          <w:ins w:id="49" w:author="Huawei" w:date="2019-03-25T20:08:00Z"/>
        </w:rPr>
      </w:pPr>
      <w:ins w:id="50" w:author="Huawei" w:date="2019-03-28T20:01:00Z">
        <w:r>
          <w:t>-</w:t>
        </w:r>
        <w:r>
          <w:tab/>
          <w:t xml:space="preserve">N2 SM information </w:t>
        </w:r>
      </w:ins>
      <w:ins w:id="51" w:author="huawei123" w:date="2019-04-10T11:44:00Z">
        <w:r w:rsidR="00B71728">
          <w:t xml:space="preserve">received from the target 5G-AN (see Path Switch Request Transfer IE in </w:t>
        </w:r>
        <w:proofErr w:type="spellStart"/>
        <w:r w:rsidR="00B71728">
          <w:t>subclause</w:t>
        </w:r>
        <w:proofErr w:type="spellEnd"/>
        <w:r w:rsidR="00B71728">
          <w:t xml:space="preserve"> 9.3.4.8 of 3GPP TS 38.413 [9]) or received from the source NG-RAN (see Handover Required Transfer IE in </w:t>
        </w:r>
        <w:proofErr w:type="spellStart"/>
        <w:r w:rsidR="00B71728">
          <w:t>subclause</w:t>
        </w:r>
        <w:proofErr w:type="spellEnd"/>
        <w:r w:rsidR="00B71728">
          <w:t xml:space="preserve"> 9.3.4.14 of 3GPP TS 38.413 [9])</w:t>
        </w:r>
      </w:ins>
      <w:ins w:id="52" w:author="Huawei" w:date="2019-03-25T20:08:00Z">
        <w:r w:rsidR="008B3DDB">
          <w:t xml:space="preserve">;  </w:t>
        </w:r>
      </w:ins>
    </w:p>
    <w:p w:rsidR="008B3DDB" w:rsidRDefault="008B3DDB" w:rsidP="008B3DDB">
      <w:pPr>
        <w:pStyle w:val="B2"/>
        <w:rPr>
          <w:ins w:id="53" w:author="Huawei" w:date="2019-03-25T20:08:00Z"/>
        </w:rPr>
      </w:pPr>
      <w:ins w:id="54" w:author="Huawei" w:date="2019-03-25T20:08:00Z">
        <w:r>
          <w:t>-</w:t>
        </w:r>
        <w:r>
          <w:tab/>
        </w:r>
      </w:ins>
      <w:proofErr w:type="gramStart"/>
      <w:ins w:id="55" w:author="huawei123" w:date="2019-04-10T11:45:00Z">
        <w:r w:rsidR="00B71728">
          <w:t>the</w:t>
        </w:r>
        <w:proofErr w:type="gramEnd"/>
        <w:r w:rsidR="00B71728">
          <w:t xml:space="preserve"> </w:t>
        </w:r>
      </w:ins>
      <w:proofErr w:type="spellStart"/>
      <w:ins w:id="56" w:author="Huawei" w:date="2019-03-25T20:08:00Z">
        <w:r>
          <w:t>hoState</w:t>
        </w:r>
        <w:proofErr w:type="spellEnd"/>
        <w:r>
          <w:t xml:space="preserve"> attribute set to PREPARING (see </w:t>
        </w:r>
        <w:proofErr w:type="spellStart"/>
        <w:r>
          <w:t>subclause</w:t>
        </w:r>
        <w:proofErr w:type="spellEnd"/>
        <w:r>
          <w:t xml:space="preserve"> 5.2.2.3.4.1);</w:t>
        </w:r>
      </w:ins>
    </w:p>
    <w:p w:rsidR="008B3DDB" w:rsidRPr="00A773FB" w:rsidRDefault="008B3DDB" w:rsidP="008B3DDB">
      <w:pPr>
        <w:pStyle w:val="B2"/>
        <w:rPr>
          <w:ins w:id="57" w:author="Huawei" w:date="2019-03-25T20:08:00Z"/>
          <w:lang w:val="en-US"/>
        </w:rPr>
      </w:pPr>
      <w:ins w:id="58" w:author="Huawei" w:date="2019-03-25T20:08:00Z">
        <w:r w:rsidRPr="002B35B4">
          <w:rPr>
            <w:lang w:val="en-US"/>
          </w:rPr>
          <w:t>-</w:t>
        </w:r>
        <w:r w:rsidRPr="002B35B4">
          <w:rPr>
            <w:lang w:val="en-US"/>
          </w:rPr>
          <w:tab/>
        </w:r>
      </w:ins>
      <w:ins w:id="59" w:author="huawei123" w:date="2019-04-10T11:45:00Z">
        <w:r w:rsidR="00B71728">
          <w:t xml:space="preserve">the </w:t>
        </w:r>
        <w:r w:rsidR="00B71728">
          <w:rPr>
            <w:noProof/>
          </w:rPr>
          <w:t>s</w:t>
        </w:r>
      </w:ins>
      <w:ins w:id="60" w:author="Huawei" w:date="2019-03-28T20:02:00Z">
        <w:r w:rsidR="00CD79E5" w:rsidRPr="004D222C">
          <w:rPr>
            <w:noProof/>
          </w:rPr>
          <w:t>mfInstanceId</w:t>
        </w:r>
        <w:r w:rsidR="00CD79E5" w:rsidRPr="002B35B4">
          <w:rPr>
            <w:lang w:val="en-US"/>
          </w:rPr>
          <w:t xml:space="preserve"> </w:t>
        </w:r>
      </w:ins>
      <w:ins w:id="61" w:author="huawei123" w:date="2019-04-10T11:45:00Z">
        <w:r w:rsidR="00B71728">
          <w:rPr>
            <w:lang w:val="en-US"/>
          </w:rPr>
          <w:t>attribute set to</w:t>
        </w:r>
      </w:ins>
      <w:ins w:id="62" w:author="Huawei" w:date="2019-04-10T09:59:00Z">
        <w:r w:rsidR="005B46AF">
          <w:rPr>
            <w:lang w:val="en-US"/>
          </w:rPr>
          <w:t xml:space="preserve"> </w:t>
        </w:r>
      </w:ins>
      <w:ins w:id="63" w:author="Huawei" w:date="2019-03-28T20:03:00Z">
        <w:r w:rsidR="00CD79E5">
          <w:rPr>
            <w:rFonts w:cs="Arial"/>
            <w:szCs w:val="18"/>
          </w:rPr>
          <w:t>the identifier of the SMF or source I-SMF during I-SMF insertion or change</w:t>
        </w:r>
      </w:ins>
      <w:ins w:id="64" w:author="Huawei" w:date="2019-03-25T20:08:00Z">
        <w:r>
          <w:rPr>
            <w:lang w:val="en-US"/>
          </w:rPr>
          <w:t>.</w:t>
        </w:r>
        <w:r w:rsidRPr="002B35B4">
          <w:rPr>
            <w:lang w:val="en-US"/>
          </w:rPr>
          <w:t xml:space="preserve"> </w:t>
        </w:r>
      </w:ins>
    </w:p>
    <w:p w:rsidR="008B3DDB" w:rsidRDefault="008B3DDB" w:rsidP="008B3DDB">
      <w:pPr>
        <w:pStyle w:val="B1"/>
        <w:rPr>
          <w:ins w:id="65" w:author="Huawei" w:date="2019-03-25T20:08:00Z"/>
        </w:rPr>
      </w:pPr>
      <w:ins w:id="66" w:author="Huawei" w:date="2019-03-25T20:08:00Z">
        <w:r>
          <w:t>2a.</w:t>
        </w:r>
        <w:r>
          <w:tab/>
        </w:r>
      </w:ins>
      <w:proofErr w:type="gramStart"/>
      <w:ins w:id="67" w:author="Huawei" w:date="2019-03-28T20:07:00Z">
        <w:r w:rsidR="00CD79E5">
          <w:t>On</w:t>
        </w:r>
        <w:proofErr w:type="gramEnd"/>
        <w:r w:rsidR="00CD79E5">
          <w:t xml:space="preserve"> </w:t>
        </w:r>
      </w:ins>
      <w:ins w:id="68" w:author="Huawei" w:date="2019-03-28T20:13:00Z">
        <w:r w:rsidR="00130D25">
          <w:t xml:space="preserve">success, </w:t>
        </w:r>
      </w:ins>
      <w:ins w:id="69" w:author="Huawei" w:date="2019-03-25T20:08:00Z">
        <w:r>
          <w:t>the SMF shall return a 201 Created response including the following information:</w:t>
        </w:r>
      </w:ins>
    </w:p>
    <w:p w:rsidR="008B3DDB" w:rsidRDefault="008B3DDB" w:rsidP="008B3DDB">
      <w:pPr>
        <w:pStyle w:val="B2"/>
        <w:rPr>
          <w:ins w:id="70" w:author="Huawei" w:date="2019-03-25T20:08:00Z"/>
        </w:rPr>
      </w:pPr>
      <w:ins w:id="71" w:author="Huawei" w:date="2019-03-25T20:08:00Z">
        <w:r>
          <w:t>-</w:t>
        </w:r>
        <w:r>
          <w:tab/>
        </w:r>
        <w:proofErr w:type="spellStart"/>
        <w:proofErr w:type="gramStart"/>
        <w:r>
          <w:t>hoState</w:t>
        </w:r>
        <w:proofErr w:type="spellEnd"/>
        <w:proofErr w:type="gramEnd"/>
        <w:r>
          <w:t xml:space="preserve"> attribute set to PREPARING and N2 SM information to request the target 5G-AN to assign resources to the PDU session, as specified in </w:t>
        </w:r>
        <w:r w:rsidR="00130D25">
          <w:t>step 2 of Figure 5.2.2.3.4.2-1;</w:t>
        </w:r>
      </w:ins>
    </w:p>
    <w:p w:rsidR="008B3DDB" w:rsidRDefault="008B3DDB" w:rsidP="008B3DDB">
      <w:pPr>
        <w:pStyle w:val="B1"/>
        <w:ind w:hanging="1"/>
        <w:rPr>
          <w:ins w:id="72" w:author="Huawei" w:date="2019-03-25T20:08:00Z"/>
        </w:rPr>
      </w:pPr>
      <w:ins w:id="73" w:author="Huawei" w:date="2019-03-25T20:08: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rsidR="008B3DDB" w:rsidRDefault="008B3DDB" w:rsidP="008B3DDB">
      <w:pPr>
        <w:pStyle w:val="B1"/>
        <w:rPr>
          <w:ins w:id="74" w:author="Huawei" w:date="2019-03-25T20:08:00Z"/>
        </w:rPr>
      </w:pPr>
      <w:ins w:id="75" w:author="Huawei" w:date="2019-03-25T20:08:00Z">
        <w:r>
          <w:t>2b.</w:t>
        </w:r>
        <w:r>
          <w:tab/>
        </w:r>
        <w:proofErr w:type="gramStart"/>
        <w:r>
          <w:t>Same</w:t>
        </w:r>
        <w:proofErr w:type="gramEnd"/>
        <w:r>
          <w:t xml:space="preserve"> as step 2b of figure 5.2.2.2.1-1.</w:t>
        </w:r>
      </w:ins>
    </w:p>
    <w:p w:rsidR="00DB503C" w:rsidRPr="008B3DDB" w:rsidRDefault="00DB503C">
      <w:pPr>
        <w:rPr>
          <w:noProof/>
        </w:rPr>
      </w:pPr>
    </w:p>
    <w:p w:rsidR="000B6A97" w:rsidRDefault="000B6A97" w:rsidP="000B6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010E97" w:rsidRDefault="00010E97" w:rsidP="00010E97">
      <w:pPr>
        <w:pStyle w:val="5"/>
      </w:pPr>
      <w:bookmarkStart w:id="76" w:name="_Toc3976119"/>
      <w:r>
        <w:lastRenderedPageBreak/>
        <w:t>6.1.6.2.2</w:t>
      </w:r>
      <w:r>
        <w:tab/>
        <w:t xml:space="preserve">Type: </w:t>
      </w:r>
      <w:proofErr w:type="spellStart"/>
      <w:r>
        <w:t>SmContextCreateData</w:t>
      </w:r>
      <w:bookmarkEnd w:id="76"/>
      <w:proofErr w:type="spellEnd"/>
    </w:p>
    <w:p w:rsidR="00010E97" w:rsidRDefault="00010E97" w:rsidP="00010E97">
      <w:pPr>
        <w:pStyle w:val="TH"/>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0E97" w:rsidRPr="00FD48E5" w:rsidTr="00561B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10E97" w:rsidRDefault="00010E97" w:rsidP="00561B6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0E97" w:rsidRDefault="00010E97" w:rsidP="00561B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0E97" w:rsidRPr="007277D4" w:rsidRDefault="00010E97" w:rsidP="00561B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0E97" w:rsidRDefault="00010E97" w:rsidP="00561B6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0E97" w:rsidRDefault="00010E97" w:rsidP="00561B63">
            <w:pPr>
              <w:pStyle w:val="TAH"/>
              <w:rPr>
                <w:rFonts w:cs="Arial"/>
                <w:szCs w:val="18"/>
              </w:rPr>
            </w:pPr>
            <w:r>
              <w:rPr>
                <w:rFonts w:cs="Arial"/>
                <w:szCs w:val="18"/>
              </w:rPr>
              <w:t>Description</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010E97" w:rsidRDefault="00010E97" w:rsidP="00561B63">
            <w:pPr>
              <w:pStyle w:val="TAL"/>
              <w:rPr>
                <w:rFonts w:cs="Arial"/>
                <w:szCs w:val="18"/>
              </w:rPr>
            </w:pPr>
            <w:r>
              <w:rPr>
                <w:rFonts w:cs="Arial"/>
                <w:szCs w:val="18"/>
              </w:rPr>
              <w:t xml:space="preserve">When present, it shall contain the subscriber permanent identify.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if the SUPI is present in the message but is not authenticated and is for an emergency registered UE.</w:t>
            </w:r>
          </w:p>
          <w:p w:rsidR="00010E97" w:rsidRDefault="00010E97" w:rsidP="00561B63">
            <w:pPr>
              <w:pStyle w:val="TAL"/>
              <w:rPr>
                <w:rFonts w:cs="Arial"/>
                <w:szCs w:val="18"/>
              </w:rPr>
            </w:pPr>
            <w:r>
              <w:rPr>
                <w:rFonts w:cs="Arial"/>
                <w:szCs w:val="18"/>
              </w:rPr>
              <w:t>When present, it shall be set as follows:</w:t>
            </w:r>
          </w:p>
          <w:p w:rsidR="00010E97" w:rsidRDefault="00010E97" w:rsidP="00561B6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010E97" w:rsidRDefault="00010E97" w:rsidP="00561B63">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010E97" w:rsidRDefault="00010E97" w:rsidP="00561B63">
            <w:pPr>
              <w:pStyle w:val="TAL"/>
              <w:rPr>
                <w:rFonts w:cs="Arial"/>
                <w:szCs w:val="18"/>
              </w:rPr>
            </w:pPr>
            <w:r>
              <w:rPr>
                <w:rFonts w:cs="Arial"/>
                <w:szCs w:val="18"/>
              </w:rPr>
              <w:t xml:space="preserve">For all other cases, this IE shall be present if it is available. </w:t>
            </w:r>
          </w:p>
          <w:p w:rsidR="00010E97" w:rsidRDefault="00010E97" w:rsidP="00561B63">
            <w:pPr>
              <w:pStyle w:val="TAL"/>
              <w:rPr>
                <w:rFonts w:cs="Arial"/>
                <w:szCs w:val="18"/>
              </w:rPr>
            </w:pPr>
            <w:r>
              <w:rPr>
                <w:rFonts w:cs="Arial"/>
                <w:szCs w:val="18"/>
              </w:rPr>
              <w:t>When present, it shall contain the permanent equipment identifier.</w:t>
            </w:r>
          </w:p>
        </w:tc>
      </w:tr>
      <w:tr w:rsidR="00010E97" w:rsidRPr="00FD48E5"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if it is available. When present, it shall contain the user's GPSI.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except during an EPS to 5GS Idle mode mobility or handover using the N26 interface. </w:t>
            </w:r>
          </w:p>
          <w:p w:rsidR="00010E97" w:rsidRDefault="00010E97" w:rsidP="00561B63">
            <w:pPr>
              <w:pStyle w:val="TAL"/>
              <w:rPr>
                <w:rFonts w:cs="Arial"/>
                <w:szCs w:val="18"/>
              </w:rPr>
            </w:pPr>
            <w:r>
              <w:rPr>
                <w:rFonts w:cs="Arial"/>
                <w:szCs w:val="18"/>
              </w:rPr>
              <w:t>When present, it shall contain the PDU Session ID.</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except during an EPS to 5GS Idle mode mobility or handover using the N26 interface.</w:t>
            </w:r>
          </w:p>
          <w:p w:rsidR="00010E97" w:rsidRDefault="00010E97" w:rsidP="00561B63">
            <w:pPr>
              <w:pStyle w:val="TAL"/>
              <w:rPr>
                <w:rFonts w:cs="Arial"/>
                <w:szCs w:val="18"/>
              </w:rPr>
            </w:pPr>
            <w:r>
              <w:rPr>
                <w:rFonts w:cs="Arial"/>
                <w:szCs w:val="18"/>
              </w:rPr>
              <w:t xml:space="preserve">When present, it shall contain the requested DNN.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010E97" w:rsidRDefault="00010E97" w:rsidP="00561B63">
            <w:pPr>
              <w:pStyle w:val="TAL"/>
              <w:rPr>
                <w:rFonts w:cs="Arial"/>
                <w:szCs w:val="18"/>
              </w:rPr>
            </w:pPr>
          </w:p>
          <w:p w:rsidR="00010E97" w:rsidRDefault="00010E97" w:rsidP="00561B63">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for a HR PDU session, except during an EPS to 5GS idle mode mobility or handover using the N26 interface.</w:t>
            </w:r>
          </w:p>
          <w:p w:rsidR="00010E97" w:rsidRDefault="00010E97" w:rsidP="00561B63">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contain the identifier of the serving NF (e.g. serving AMF).</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rPr>
                <w:rFonts w:cs="Arial"/>
                <w:szCs w:val="18"/>
              </w:rPr>
            </w:pPr>
            <w:r w:rsidRPr="00F8607F">
              <w:rPr>
                <w:rFonts w:cs="Arial"/>
                <w:szCs w:val="18"/>
              </w:rPr>
              <w:t>This IE shall contain the serving AMF's GUAMI</w:t>
            </w:r>
            <w:r>
              <w:rPr>
                <w:rFonts w:cs="Arial"/>
                <w:szCs w:val="18"/>
              </w:rPr>
              <w:t>.</w:t>
            </w:r>
          </w:p>
          <w:p w:rsidR="00010E97" w:rsidRDefault="00010E97" w:rsidP="00561B6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When present, this IE shall contain the name of the AMF service to which SM context status notifications are to be sent (see </w:t>
            </w:r>
            <w:proofErr w:type="spellStart"/>
            <w:r>
              <w:t>subclause</w:t>
            </w:r>
            <w:proofErr w:type="spellEnd"/>
            <w:r>
              <w:t xml:space="preserve"> 6.5.2.2 of 3GPP TS 29.500 [4]</w:t>
            </w:r>
            <w:r>
              <w:rPr>
                <w:rFonts w:cs="Arial"/>
                <w:szCs w:val="18"/>
              </w:rPr>
              <w:t>). This IE may be included if the NF service consumer is an AMF.</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contain the </w:t>
            </w:r>
            <w:r>
              <w:t xml:space="preserve">serving core network operator PLMN ID.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010E97" w:rsidRDefault="00010E97" w:rsidP="00561B6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and reference the N1 SM Message binary data (see </w:t>
            </w:r>
            <w:proofErr w:type="spellStart"/>
            <w:r>
              <w:rPr>
                <w:rFonts w:cs="Arial"/>
                <w:szCs w:val="18"/>
              </w:rPr>
              <w:t>subclause</w:t>
            </w:r>
            <w:proofErr w:type="spellEnd"/>
            <w:r>
              <w:rPr>
                <w:rFonts w:cs="Arial"/>
                <w:szCs w:val="18"/>
              </w:rPr>
              <w:t xml:space="preserve"> 6.1.6.4.2), except during an EPS to 5GS Idle mode mobility or handover using N26.</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indicate the Access Network Type to which the PDU session is to be associated.</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and indicate the RAT Type used by the UE, if available.</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contain the UE location information, if it is available. See NOTE.</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contain the UE Time Zone, if it is available.</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Additional UE location. </w:t>
            </w:r>
          </w:p>
          <w:p w:rsidR="00010E97" w:rsidRDefault="00010E97" w:rsidP="00561B6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010E97" w:rsidRDefault="00010E97" w:rsidP="00561B63">
            <w:pPr>
              <w:pStyle w:val="TAL"/>
              <w:rPr>
                <w:rFonts w:cs="Arial"/>
                <w:szCs w:val="18"/>
              </w:rPr>
            </w:pPr>
            <w:r>
              <w:rPr>
                <w:rFonts w:cs="Arial"/>
                <w:szCs w:val="18"/>
              </w:rPr>
              <w:t xml:space="preserve">When present, it shall contain: </w:t>
            </w:r>
          </w:p>
          <w:p w:rsidR="00010E97" w:rsidRDefault="00010E97" w:rsidP="00561B6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010E97" w:rsidRDefault="00010E97" w:rsidP="00561B63">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010E97" w:rsidRDefault="00010E97" w:rsidP="00561B63">
            <w:pPr>
              <w:pStyle w:val="TAL"/>
              <w:rPr>
                <w:rFonts w:cs="Arial"/>
                <w:szCs w:val="18"/>
              </w:rPr>
            </w:pPr>
            <w:r>
              <w:rPr>
                <w:rFonts w:cs="Arial"/>
                <w:szCs w:val="18"/>
              </w:rPr>
              <w:t>(NOTE)</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w:t>
            </w:r>
            <w:proofErr w:type="spellStart"/>
            <w:r>
              <w:rPr>
                <w:rFonts w:cs="Arial"/>
                <w:szCs w:val="18"/>
              </w:rPr>
              <w:t>subclause</w:t>
            </w:r>
            <w:proofErr w:type="spellEnd"/>
            <w:r>
              <w:rPr>
                <w:rFonts w:cs="Arial"/>
                <w:szCs w:val="18"/>
              </w:rPr>
              <w:t xml:space="preserve"> 6.1.1.</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if this information is received from the UE.</w:t>
            </w:r>
          </w:p>
          <w:p w:rsidR="00010E97" w:rsidRDefault="00010E97" w:rsidP="00561B63">
            <w:pPr>
              <w:pStyle w:val="TAL"/>
              <w:rPr>
                <w:rFonts w:cs="Arial"/>
                <w:szCs w:val="18"/>
              </w:rPr>
            </w:pPr>
            <w:r>
              <w:rPr>
                <w:rFonts w:cs="Arial"/>
                <w:szCs w:val="18"/>
              </w:rPr>
              <w:t xml:space="preserve">When present, it shall contain the old PDU Session ID received from the UE. See </w:t>
            </w:r>
            <w:proofErr w:type="spellStart"/>
            <w:r>
              <w:rPr>
                <w:rFonts w:cs="Arial"/>
                <w:szCs w:val="18"/>
              </w:rPr>
              <w:t>subclauses</w:t>
            </w:r>
            <w:proofErr w:type="spellEnd"/>
            <w:r>
              <w:rPr>
                <w:rFonts w:cs="Arial"/>
                <w:szCs w:val="18"/>
              </w:rPr>
              <w:t xml:space="preserve"> </w:t>
            </w:r>
            <w:r>
              <w:rPr>
                <w:lang w:val="en-US"/>
              </w:rPr>
              <w:t>4.3.2.2.1 and</w:t>
            </w:r>
            <w:r>
              <w:rPr>
                <w:rFonts w:cs="Arial"/>
                <w:szCs w:val="18"/>
              </w:rPr>
              <w:t xml:space="preserve"> 4.3.5.2 of 3GPP TS 23.502 [3].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793F63" w:rsidRDefault="00010E97" w:rsidP="00561B63">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array(</w:t>
            </w:r>
            <w:proofErr w:type="spellStart"/>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010E97" w:rsidRDefault="00010E97" w:rsidP="00561B63">
            <w:pPr>
              <w:pStyle w:val="TAL"/>
              <w:rPr>
                <w:rFonts w:cs="Arial"/>
                <w:szCs w:val="18"/>
              </w:rPr>
            </w:pPr>
            <w:r>
              <w:rPr>
                <w:rFonts w:cs="Arial"/>
                <w:szCs w:val="18"/>
              </w:rPr>
              <w:t xml:space="preserve">When present, it shall indicate all the PDU session(s) requested to be re-activated by the UE.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793F63" w:rsidRDefault="00010E97" w:rsidP="00561B63">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during an EPS to 5GS Idle mode mobility or handover using the N26 interface. </w:t>
            </w:r>
          </w:p>
          <w:p w:rsidR="00010E97" w:rsidRDefault="00010E97" w:rsidP="00561B63">
            <w:pPr>
              <w:pStyle w:val="TAL"/>
              <w:rPr>
                <w:rFonts w:cs="Arial"/>
                <w:szCs w:val="18"/>
              </w:rPr>
            </w:pPr>
            <w:r>
              <w:rPr>
                <w:rFonts w:cs="Arial"/>
                <w:szCs w:val="18"/>
              </w:rPr>
              <w:t>When present, it shall contain an MME/SGSN UE EPS PDN connection including the EPS bearer context(s).</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during an EPS to 5GS handover using N26 interface, to request the preparation of a handover of the PDU session.</w:t>
            </w:r>
          </w:p>
          <w:p w:rsidR="00010E97" w:rsidRDefault="00010E97" w:rsidP="00561B63">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5.2.2.2.3.</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1</w:t>
            </w:r>
            <w:r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010E97" w:rsidRDefault="00010E97" w:rsidP="00561B63">
            <w:pPr>
              <w:pStyle w:val="TAL"/>
              <w:rPr>
                <w:rFonts w:cs="Arial"/>
                <w:szCs w:val="18"/>
              </w:rPr>
            </w:pPr>
          </w:p>
          <w:p w:rsidR="00010E97" w:rsidRDefault="00010E97" w:rsidP="00561B63">
            <w:pPr>
              <w:pStyle w:val="TAL"/>
              <w:rPr>
                <w:rFonts w:cs="Arial"/>
                <w:szCs w:val="18"/>
              </w:rPr>
            </w:pPr>
            <w:r>
              <w:rPr>
                <w:rFonts w:cs="Arial"/>
                <w:szCs w:val="18"/>
              </w:rPr>
              <w:t xml:space="preserve">The URI shall be formatted as specified in </w:t>
            </w:r>
            <w:proofErr w:type="spellStart"/>
            <w:r>
              <w:rPr>
                <w:rFonts w:cs="Arial"/>
                <w:szCs w:val="18"/>
              </w:rPr>
              <w:t>subclause</w:t>
            </w:r>
            <w:proofErr w:type="spellEnd"/>
            <w:r>
              <w:rPr>
                <w:rFonts w:cs="Arial"/>
                <w:szCs w:val="18"/>
              </w:rPr>
              <w:t xml:space="preserve"> 6.1.1.</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lastRenderedPageBreak/>
              <w:t>pcfId</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793F63" w:rsidRDefault="00010E97" w:rsidP="00561B63">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rsidRPr="00F8607F">
              <w:t>array(</w:t>
            </w:r>
            <w:proofErr w:type="spellStart"/>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010E97" w:rsidRDefault="00010E97" w:rsidP="00561B63">
            <w:pPr>
              <w:pStyle w:val="B1"/>
              <w:rPr>
                <w:rFonts w:ascii="Arial" w:hAnsi="Arial"/>
                <w:sz w:val="18"/>
              </w:rPr>
            </w:pPr>
            <w:r w:rsidRPr="00F8607F">
              <w:rPr>
                <w:rFonts w:ascii="Arial" w:hAnsi="Arial"/>
                <w:sz w:val="18"/>
              </w:rPr>
              <w:t>- First interaction with SMF.</w:t>
            </w:r>
          </w:p>
          <w:p w:rsidR="00010E97" w:rsidRDefault="00010E97" w:rsidP="00561B63">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rPr>
                <w:szCs w:val="18"/>
              </w:rPr>
            </w:pPr>
            <w:r>
              <w:rPr>
                <w:szCs w:val="18"/>
              </w:rPr>
              <w:t xml:space="preserve">This IE shall be included if trace is required to be activated (see 3GPP TS 32.422 [22]). </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rPr>
                <w:szCs w:val="18"/>
              </w:rPr>
            </w:pPr>
            <w:r>
              <w:rPr>
                <w:szCs w:val="18"/>
              </w:rPr>
              <w:t>When present, it shall indicate the identity of the UDM group serving the UE.</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rPr>
                <w:szCs w:val="18"/>
              </w:rPr>
            </w:pPr>
            <w:r>
              <w:rPr>
                <w:szCs w:val="18"/>
              </w:rPr>
              <w:t>When present, it shall indicate the Routing Indicator of the UE.</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The AMF may provide the indication when a PGW-C+SMF is selected to serve the PDU Session.</w:t>
            </w:r>
          </w:p>
          <w:p w:rsidR="00010E97" w:rsidRDefault="00010E97" w:rsidP="00561B63">
            <w:pPr>
              <w:pStyle w:val="TAL"/>
              <w:rPr>
                <w:rFonts w:cs="Arial"/>
                <w:szCs w:val="18"/>
              </w:rPr>
            </w:pPr>
          </w:p>
          <w:p w:rsidR="00010E97" w:rsidRDefault="00010E97" w:rsidP="00561B6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010E97" w:rsidRDefault="00010E97" w:rsidP="00561B63">
            <w:pPr>
              <w:pStyle w:val="TAL"/>
              <w:rPr>
                <w:rFonts w:cs="Arial"/>
                <w:szCs w:val="18"/>
              </w:rPr>
            </w:pPr>
          </w:p>
          <w:p w:rsidR="00010E97" w:rsidRPr="00497AC3" w:rsidRDefault="00010E97" w:rsidP="00561B63">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10E97" w:rsidRPr="00F8607F" w:rsidRDefault="00010E97" w:rsidP="00561B63">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proofErr w:type="spellStart"/>
            <w:r>
              <w:rPr>
                <w:rFonts w:hint="eastAsia"/>
                <w:lang w:val="en-US" w:eastAsia="zh-CN"/>
              </w:rPr>
              <w:t>subclause</w:t>
            </w:r>
            <w:proofErr w:type="spellEnd"/>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010E97" w:rsidRDefault="00010E97" w:rsidP="00561B63">
            <w:pPr>
              <w:pStyle w:val="TAL"/>
              <w:rPr>
                <w:lang w:eastAsia="zh-CN"/>
              </w:rPr>
            </w:pPr>
            <w:r w:rsidRPr="004F2714">
              <w:rPr>
                <w:rFonts w:cs="Arial"/>
                <w:szCs w:val="18"/>
              </w:rPr>
              <w:t>When present, it shall be set as follows:</w:t>
            </w:r>
          </w:p>
          <w:p w:rsidR="00010E97" w:rsidRDefault="00010E97" w:rsidP="00561B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010E97" w:rsidRDefault="00010E97" w:rsidP="00561B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010E97" w:rsidRPr="00497AC3" w:rsidRDefault="00010E97" w:rsidP="00561B63">
            <w:pPr>
              <w:pStyle w:val="TAL"/>
              <w:ind w:leftChars="100" w:left="200"/>
              <w:rPr>
                <w:rFonts w:cs="Arial"/>
                <w:szCs w:val="18"/>
              </w:rPr>
            </w:pPr>
          </w:p>
        </w:tc>
      </w:tr>
      <w:tr w:rsidR="00010E97" w:rsidTr="00561B63">
        <w:trPr>
          <w:jc w:val="center"/>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561B6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61B63">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010E97" w:rsidRDefault="00010E97" w:rsidP="00561B63">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010E97" w:rsidRPr="00010E97" w:rsidTr="00561B63">
        <w:trPr>
          <w:jc w:val="center"/>
          <w:ins w:id="77" w:author="Huawei" w:date="2019-03-25T20:45:00Z"/>
        </w:trPr>
        <w:tc>
          <w:tcPr>
            <w:tcW w:w="2090" w:type="dxa"/>
            <w:tcBorders>
              <w:top w:val="single" w:sz="4" w:space="0" w:color="auto"/>
              <w:left w:val="single" w:sz="4" w:space="0" w:color="auto"/>
              <w:bottom w:val="single" w:sz="4" w:space="0" w:color="auto"/>
              <w:right w:val="single" w:sz="4" w:space="0" w:color="auto"/>
            </w:tcBorders>
          </w:tcPr>
          <w:p w:rsidR="00010E97" w:rsidRDefault="00010E97" w:rsidP="00010E97">
            <w:pPr>
              <w:pStyle w:val="TAL"/>
              <w:rPr>
                <w:ins w:id="78" w:author="Huawei" w:date="2019-03-25T20:45:00Z"/>
              </w:rPr>
            </w:pPr>
            <w:ins w:id="79" w:author="Huawei" w:date="2019-03-25T20:46:00Z">
              <w:r>
                <w:t>n2SmInfo</w:t>
              </w:r>
            </w:ins>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010E97">
            <w:pPr>
              <w:pStyle w:val="TAL"/>
              <w:rPr>
                <w:ins w:id="80" w:author="Huawei" w:date="2019-03-25T20:45:00Z"/>
              </w:rPr>
            </w:pPr>
            <w:proofErr w:type="spellStart"/>
            <w:ins w:id="81" w:author="Huawei" w:date="2019-03-25T20:46:00Z">
              <w: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010E97">
            <w:pPr>
              <w:pStyle w:val="TAC"/>
              <w:rPr>
                <w:ins w:id="82" w:author="Huawei" w:date="2019-03-25T20:45:00Z"/>
              </w:rPr>
            </w:pPr>
            <w:ins w:id="83" w:author="Huawei" w:date="2019-03-25T20:46:00Z">
              <w:r>
                <w:t>C</w:t>
              </w:r>
            </w:ins>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010E97">
            <w:pPr>
              <w:pStyle w:val="TAL"/>
              <w:rPr>
                <w:ins w:id="84" w:author="Huawei" w:date="2019-03-25T20:45:00Z"/>
              </w:rPr>
            </w:pPr>
            <w:ins w:id="85" w:author="Huawei" w:date="2019-03-25T20:46:00Z">
              <w:r>
                <w:t>0..1</w:t>
              </w:r>
            </w:ins>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010E97">
            <w:pPr>
              <w:pStyle w:val="TAL"/>
              <w:rPr>
                <w:ins w:id="86" w:author="Huawei" w:date="2019-03-25T20:45:00Z"/>
                <w:rFonts w:cs="Arial"/>
                <w:szCs w:val="18"/>
              </w:rPr>
            </w:pPr>
            <w:ins w:id="87" w:author="Huawei" w:date="2019-03-25T20:46:00Z">
              <w:r>
                <w:rPr>
                  <w:rFonts w:cs="Arial"/>
                  <w:szCs w:val="18"/>
                </w:rPr>
                <w:t xml:space="preserve">This IE shall be present if N2 SM Information needs to be sent to the </w:t>
              </w:r>
            </w:ins>
            <w:ins w:id="88" w:author="Huawei" w:date="2019-03-25T20:47:00Z">
              <w:r>
                <w:rPr>
                  <w:rFonts w:cs="Arial"/>
                  <w:szCs w:val="18"/>
                </w:rPr>
                <w:t>I-SMF</w:t>
              </w:r>
            </w:ins>
            <w:ins w:id="89" w:author="Huawei" w:date="2019-03-25T20:46:00Z">
              <w:r>
                <w:rPr>
                  <w:rFonts w:cs="Arial"/>
                  <w:szCs w:val="18"/>
                </w:rPr>
                <w:t xml:space="preserve">. </w:t>
              </w:r>
            </w:ins>
          </w:p>
        </w:tc>
      </w:tr>
      <w:tr w:rsidR="00010E97" w:rsidRPr="00010E97" w:rsidTr="00561B63">
        <w:trPr>
          <w:jc w:val="center"/>
          <w:ins w:id="90" w:author="Huawei" w:date="2019-03-25T20:47:00Z"/>
        </w:trPr>
        <w:tc>
          <w:tcPr>
            <w:tcW w:w="2090" w:type="dxa"/>
            <w:tcBorders>
              <w:top w:val="single" w:sz="4" w:space="0" w:color="auto"/>
              <w:left w:val="single" w:sz="4" w:space="0" w:color="auto"/>
              <w:bottom w:val="single" w:sz="4" w:space="0" w:color="auto"/>
              <w:right w:val="single" w:sz="4" w:space="0" w:color="auto"/>
            </w:tcBorders>
          </w:tcPr>
          <w:p w:rsidR="00010E97" w:rsidRDefault="00CD79E5" w:rsidP="00010E97">
            <w:pPr>
              <w:pStyle w:val="TAL"/>
              <w:rPr>
                <w:ins w:id="91" w:author="Huawei" w:date="2019-03-25T20:47:00Z"/>
                <w:lang w:eastAsia="zh-CN"/>
              </w:rPr>
            </w:pPr>
            <w:ins w:id="92" w:author="Huawei" w:date="2019-03-28T20:03:00Z">
              <w:r>
                <w:rPr>
                  <w:noProof/>
                </w:rPr>
                <w:t>s</w:t>
              </w:r>
            </w:ins>
            <w:ins w:id="93" w:author="Huawei" w:date="2019-03-25T20:50:00Z">
              <w:r w:rsidR="00010E97" w:rsidRPr="004D222C">
                <w:rPr>
                  <w:noProof/>
                </w:rPr>
                <w:t>mfInstanceId</w:t>
              </w:r>
            </w:ins>
          </w:p>
        </w:tc>
        <w:tc>
          <w:tcPr>
            <w:tcW w:w="1559" w:type="dxa"/>
            <w:tcBorders>
              <w:top w:val="single" w:sz="4" w:space="0" w:color="auto"/>
              <w:left w:val="single" w:sz="4" w:space="0" w:color="auto"/>
              <w:bottom w:val="single" w:sz="4" w:space="0" w:color="auto"/>
              <w:right w:val="single" w:sz="4" w:space="0" w:color="auto"/>
            </w:tcBorders>
          </w:tcPr>
          <w:p w:rsidR="00010E97" w:rsidRDefault="00010E97" w:rsidP="00010E97">
            <w:pPr>
              <w:pStyle w:val="TAL"/>
              <w:rPr>
                <w:ins w:id="94" w:author="Huawei" w:date="2019-03-25T20:47:00Z"/>
              </w:rPr>
            </w:pPr>
            <w:proofErr w:type="spellStart"/>
            <w:ins w:id="95" w:author="Huawei" w:date="2019-03-25T20:50:00Z">
              <w:r w:rsidRPr="002E5CBA">
                <w:rPr>
                  <w:lang w:val="en-US"/>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010E97" w:rsidRDefault="00010E97" w:rsidP="00010E97">
            <w:pPr>
              <w:pStyle w:val="TAC"/>
              <w:rPr>
                <w:ins w:id="96" w:author="Huawei" w:date="2019-03-25T20:47:00Z"/>
              </w:rPr>
            </w:pPr>
            <w:ins w:id="97" w:author="Huawei" w:date="2019-03-25T20:51:00Z">
              <w:r>
                <w:t>C</w:t>
              </w:r>
            </w:ins>
          </w:p>
        </w:tc>
        <w:tc>
          <w:tcPr>
            <w:tcW w:w="1134" w:type="dxa"/>
            <w:tcBorders>
              <w:top w:val="single" w:sz="4" w:space="0" w:color="auto"/>
              <w:left w:val="single" w:sz="4" w:space="0" w:color="auto"/>
              <w:bottom w:val="single" w:sz="4" w:space="0" w:color="auto"/>
              <w:right w:val="single" w:sz="4" w:space="0" w:color="auto"/>
            </w:tcBorders>
          </w:tcPr>
          <w:p w:rsidR="00010E97" w:rsidRDefault="00010E97" w:rsidP="00010E97">
            <w:pPr>
              <w:pStyle w:val="TAL"/>
              <w:rPr>
                <w:ins w:id="98" w:author="Huawei" w:date="2019-03-25T20:47:00Z"/>
              </w:rPr>
            </w:pPr>
            <w:ins w:id="99" w:author="Huawei" w:date="2019-03-25T20:51:00Z">
              <w:r>
                <w:t>0..1</w:t>
              </w:r>
            </w:ins>
          </w:p>
        </w:tc>
        <w:tc>
          <w:tcPr>
            <w:tcW w:w="4359" w:type="dxa"/>
            <w:tcBorders>
              <w:top w:val="single" w:sz="4" w:space="0" w:color="auto"/>
              <w:left w:val="single" w:sz="4" w:space="0" w:color="auto"/>
              <w:bottom w:val="single" w:sz="4" w:space="0" w:color="auto"/>
              <w:right w:val="single" w:sz="4" w:space="0" w:color="auto"/>
            </w:tcBorders>
          </w:tcPr>
          <w:p w:rsidR="00010E97" w:rsidRDefault="00010E97" w:rsidP="005B46AF">
            <w:pPr>
              <w:pStyle w:val="TAL"/>
              <w:rPr>
                <w:ins w:id="100" w:author="Huawei" w:date="2019-03-25T20:47:00Z"/>
                <w:rFonts w:cs="Arial"/>
                <w:szCs w:val="18"/>
              </w:rPr>
            </w:pPr>
            <w:ins w:id="101" w:author="Huawei" w:date="2019-03-25T20:50:00Z">
              <w:r>
                <w:rPr>
                  <w:rFonts w:cs="Arial"/>
                  <w:szCs w:val="18"/>
                </w:rPr>
                <w:t>This IE shall contain the identifier of the SMF</w:t>
              </w:r>
            </w:ins>
            <w:ins w:id="102" w:author="Huawei" w:date="2019-03-25T20:51:00Z">
              <w:r>
                <w:rPr>
                  <w:rFonts w:cs="Arial"/>
                  <w:szCs w:val="18"/>
                </w:rPr>
                <w:t xml:space="preserve"> or </w:t>
              </w:r>
            </w:ins>
            <w:ins w:id="103" w:author="huawei123" w:date="2019-04-10T11:46:00Z">
              <w:r w:rsidR="00B71728">
                <w:rPr>
                  <w:rFonts w:cs="Arial"/>
                  <w:szCs w:val="18"/>
                </w:rPr>
                <w:t xml:space="preserve">of </w:t>
              </w:r>
            </w:ins>
            <w:ins w:id="104" w:author="Huawei" w:date="2019-04-10T10:02:00Z">
              <w:r w:rsidR="005B46AF">
                <w:rPr>
                  <w:rFonts w:cs="Arial"/>
                  <w:szCs w:val="18"/>
                </w:rPr>
                <w:t xml:space="preserve">the </w:t>
              </w:r>
            </w:ins>
            <w:ins w:id="105" w:author="Huawei" w:date="2019-03-25T20:51:00Z">
              <w:r>
                <w:rPr>
                  <w:rFonts w:cs="Arial"/>
                  <w:szCs w:val="18"/>
                </w:rPr>
                <w:t xml:space="preserve">source I-SMF during I-SMF insertion or </w:t>
              </w:r>
            </w:ins>
            <w:ins w:id="106" w:author="huawei123" w:date="2019-04-10T11:46:00Z">
              <w:r w:rsidR="00B71728">
                <w:rPr>
                  <w:rFonts w:cs="Arial"/>
                  <w:szCs w:val="18"/>
                </w:rPr>
                <w:t>I-SMF</w:t>
              </w:r>
            </w:ins>
            <w:ins w:id="107" w:author="Huawei" w:date="2019-04-10T10:02:00Z">
              <w:r w:rsidR="005B46AF">
                <w:rPr>
                  <w:rFonts w:cs="Arial"/>
                  <w:szCs w:val="18"/>
                </w:rPr>
                <w:t xml:space="preserve"> </w:t>
              </w:r>
            </w:ins>
            <w:ins w:id="108" w:author="Huawei" w:date="2019-03-25T20:51:00Z">
              <w:r>
                <w:rPr>
                  <w:rFonts w:cs="Arial"/>
                  <w:szCs w:val="18"/>
                </w:rPr>
                <w:t>change</w:t>
              </w:r>
            </w:ins>
            <w:ins w:id="109" w:author="Huawei" w:date="2019-04-10T10:02:00Z">
              <w:r w:rsidR="005B46AF">
                <w:rPr>
                  <w:rFonts w:cs="Arial"/>
                  <w:szCs w:val="18"/>
                </w:rPr>
                <w:t xml:space="preserve"> </w:t>
              </w:r>
            </w:ins>
            <w:ins w:id="110" w:author="huawei123" w:date="2019-04-10T11:45:00Z">
              <w:r w:rsidR="00B71728">
                <w:rPr>
                  <w:rFonts w:cs="Arial"/>
                  <w:szCs w:val="18"/>
                </w:rPr>
                <w:t>respectively</w:t>
              </w:r>
            </w:ins>
            <w:ins w:id="111" w:author="Huawei" w:date="2019-03-25T20:50:00Z">
              <w:r>
                <w:rPr>
                  <w:rFonts w:cs="Arial"/>
                  <w:szCs w:val="18"/>
                </w:rPr>
                <w:t>.</w:t>
              </w:r>
            </w:ins>
            <w:ins w:id="112" w:author="Huawei" w:date="2019-04-09T09:51:00Z">
              <w:r w:rsidR="00745677">
                <w:rPr>
                  <w:rFonts w:cs="Arial"/>
                  <w:szCs w:val="18"/>
                </w:rPr>
                <w:t xml:space="preserve"> </w:t>
              </w:r>
            </w:ins>
          </w:p>
        </w:tc>
      </w:tr>
      <w:tr w:rsidR="00010E97" w:rsidTr="00561B6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10E97" w:rsidRPr="00F8607F" w:rsidRDefault="00010E97" w:rsidP="00010E97">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DB503C" w:rsidRDefault="00DB503C">
      <w:pPr>
        <w:rPr>
          <w:noProof/>
        </w:rPr>
      </w:pPr>
    </w:p>
    <w:p w:rsidR="00010E97" w:rsidRDefault="00010E97" w:rsidP="00010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55528D" w:rsidRDefault="0055528D" w:rsidP="0055528D">
      <w:pPr>
        <w:pStyle w:val="2"/>
      </w:pPr>
      <w:bookmarkStart w:id="113" w:name="_Toc3976184"/>
      <w:r>
        <w:t>A.2</w:t>
      </w:r>
      <w:r>
        <w:tab/>
      </w:r>
      <w:proofErr w:type="spellStart"/>
      <w:r>
        <w:t>Nsmf_PDUSession</w:t>
      </w:r>
      <w:proofErr w:type="spellEnd"/>
      <w:r>
        <w:t xml:space="preserve"> API</w:t>
      </w:r>
      <w:bookmarkEnd w:id="113"/>
    </w:p>
    <w:p w:rsidR="0055528D" w:rsidRPr="002E5CBA" w:rsidRDefault="0055528D" w:rsidP="0055528D">
      <w:pPr>
        <w:pStyle w:val="PL"/>
        <w:rPr>
          <w:lang w:val="en-US"/>
        </w:rPr>
      </w:pPr>
      <w:r w:rsidRPr="002E5CBA">
        <w:rPr>
          <w:lang w:val="en-US"/>
        </w:rPr>
        <w:t>openapi: 3.0.0</w:t>
      </w:r>
    </w:p>
    <w:p w:rsidR="0055528D" w:rsidRPr="002E5CBA" w:rsidRDefault="0055528D" w:rsidP="0055528D">
      <w:pPr>
        <w:pStyle w:val="PL"/>
        <w:rPr>
          <w:lang w:val="en-US"/>
        </w:rPr>
      </w:pPr>
    </w:p>
    <w:p w:rsidR="0055528D" w:rsidRPr="002E5CBA" w:rsidRDefault="0055528D" w:rsidP="0055528D">
      <w:pPr>
        <w:pStyle w:val="PL"/>
        <w:rPr>
          <w:lang w:val="en-US"/>
        </w:rPr>
      </w:pPr>
      <w:r w:rsidRPr="002E5CBA">
        <w:rPr>
          <w:lang w:val="en-US"/>
        </w:rPr>
        <w:t>info:</w:t>
      </w:r>
    </w:p>
    <w:p w:rsidR="0055528D" w:rsidRPr="002E5CBA" w:rsidRDefault="0055528D" w:rsidP="0055528D">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55528D" w:rsidRPr="002E5CBA" w:rsidRDefault="0055528D" w:rsidP="0055528D">
      <w:pPr>
        <w:pStyle w:val="PL"/>
        <w:rPr>
          <w:lang w:val="en-US"/>
        </w:rPr>
      </w:pPr>
      <w:r w:rsidRPr="002E5CBA">
        <w:rPr>
          <w:lang w:val="en-US"/>
        </w:rPr>
        <w:t xml:space="preserve">  title: '</w:t>
      </w:r>
      <w:r>
        <w:rPr>
          <w:lang w:val="en-US"/>
        </w:rPr>
        <w:t>Nsmf_PDUSession</w:t>
      </w:r>
      <w:r w:rsidRPr="002E5CBA">
        <w:rPr>
          <w:lang w:val="en-US"/>
        </w:rPr>
        <w:t>'</w:t>
      </w:r>
    </w:p>
    <w:p w:rsidR="0055528D" w:rsidRPr="00757B26" w:rsidRDefault="0055528D" w:rsidP="0055528D">
      <w:pPr>
        <w:pStyle w:val="PL"/>
        <w:rPr>
          <w:lang w:val="fr-FR"/>
        </w:rPr>
      </w:pPr>
      <w:r w:rsidRPr="002E5CBA">
        <w:rPr>
          <w:lang w:val="en-US"/>
        </w:rPr>
        <w:t xml:space="preserve">  </w:t>
      </w:r>
      <w:r w:rsidRPr="00757B26">
        <w:rPr>
          <w:lang w:val="fr-FR"/>
        </w:rPr>
        <w:t>description: 'SMF PDU Session Service'</w:t>
      </w:r>
    </w:p>
    <w:p w:rsidR="0055528D" w:rsidRDefault="0055528D" w:rsidP="0055528D">
      <w:pPr>
        <w:pStyle w:val="PL"/>
        <w:ind w:firstLineChars="150" w:firstLine="240"/>
        <w:rPr>
          <w:lang w:val="en-US" w:eastAsia="zh-CN"/>
        </w:rPr>
      </w:pPr>
    </w:p>
    <w:p w:rsidR="0055528D" w:rsidRDefault="0055528D" w:rsidP="0055528D">
      <w:pPr>
        <w:pStyle w:val="PL"/>
        <w:ind w:firstLineChars="150" w:firstLine="240"/>
        <w:rPr>
          <w:lang w:val="en-US" w:eastAsia="zh-CN"/>
        </w:rPr>
      </w:pPr>
      <w:r>
        <w:rPr>
          <w:lang w:val="en-US" w:eastAsia="zh-CN"/>
        </w:rPr>
        <w:t xml:space="preserve">?omit    </w:t>
      </w:r>
    </w:p>
    <w:p w:rsidR="0055528D" w:rsidDel="00424E65" w:rsidRDefault="0055528D" w:rsidP="0055528D">
      <w:pPr>
        <w:pStyle w:val="PL"/>
        <w:ind w:firstLineChars="150" w:firstLine="240"/>
        <w:rPr>
          <w:del w:id="114" w:author="Huawei" w:date="2019-04-10T10:11:00Z"/>
          <w:lang w:val="en-US" w:eastAsia="zh-CN"/>
        </w:rPr>
      </w:pPr>
    </w:p>
    <w:p w:rsidR="00424E65" w:rsidRPr="002E5CBA" w:rsidRDefault="00424E65" w:rsidP="00424E65">
      <w:pPr>
        <w:pStyle w:val="PL"/>
        <w:rPr>
          <w:lang w:val="en-US"/>
        </w:rPr>
      </w:pPr>
      <w:r w:rsidRPr="002E5CBA">
        <w:rPr>
          <w:lang w:val="en-US"/>
        </w:rPr>
        <w:t>paths:</w:t>
      </w:r>
    </w:p>
    <w:p w:rsidR="00424E65" w:rsidRPr="002E5CBA" w:rsidRDefault="00424E65" w:rsidP="00424E65">
      <w:pPr>
        <w:pStyle w:val="PL"/>
        <w:rPr>
          <w:lang w:val="en-US"/>
        </w:rPr>
      </w:pPr>
      <w:r w:rsidRPr="002E5CBA">
        <w:rPr>
          <w:lang w:val="en-US"/>
        </w:rPr>
        <w:t xml:space="preserve">  /sm-contexts:</w:t>
      </w:r>
    </w:p>
    <w:p w:rsidR="00424E65" w:rsidRPr="002E5CBA" w:rsidRDefault="00424E65" w:rsidP="00424E65">
      <w:pPr>
        <w:pStyle w:val="PL"/>
        <w:rPr>
          <w:lang w:val="en-US"/>
        </w:rPr>
      </w:pPr>
      <w:r w:rsidRPr="002E5CBA">
        <w:rPr>
          <w:lang w:val="en-US"/>
        </w:rPr>
        <w:t xml:space="preserve">    post:</w:t>
      </w:r>
    </w:p>
    <w:p w:rsidR="00424E65" w:rsidRPr="002E5CBA" w:rsidRDefault="00424E65" w:rsidP="00424E65">
      <w:pPr>
        <w:pStyle w:val="PL"/>
        <w:rPr>
          <w:lang w:val="en-US"/>
        </w:rPr>
      </w:pPr>
      <w:r w:rsidRPr="002E5CBA">
        <w:rPr>
          <w:lang w:val="en-US"/>
        </w:rPr>
        <w:t xml:space="preserve">      summary:  Create SM Context </w:t>
      </w:r>
    </w:p>
    <w:p w:rsidR="00424E65" w:rsidRPr="002E5CBA" w:rsidRDefault="00424E65" w:rsidP="00424E65">
      <w:pPr>
        <w:pStyle w:val="PL"/>
        <w:rPr>
          <w:lang w:val="en-US"/>
        </w:rPr>
      </w:pPr>
      <w:r w:rsidRPr="002E5CBA">
        <w:rPr>
          <w:lang w:val="en-US"/>
        </w:rPr>
        <w:t xml:space="preserve">      tags:</w:t>
      </w:r>
    </w:p>
    <w:p w:rsidR="00424E65" w:rsidRPr="002E5CBA" w:rsidRDefault="00424E65" w:rsidP="00424E65">
      <w:pPr>
        <w:pStyle w:val="PL"/>
        <w:rPr>
          <w:lang w:val="en-US"/>
        </w:rPr>
      </w:pPr>
      <w:r w:rsidRPr="002E5CBA">
        <w:rPr>
          <w:lang w:val="en-US"/>
        </w:rPr>
        <w:t xml:space="preserve">        - SM contexts collection</w:t>
      </w:r>
    </w:p>
    <w:p w:rsidR="00424E65" w:rsidRPr="002E5CBA" w:rsidRDefault="00424E65" w:rsidP="00424E65">
      <w:pPr>
        <w:pStyle w:val="PL"/>
        <w:rPr>
          <w:lang w:val="en-US"/>
        </w:rPr>
      </w:pPr>
      <w:r w:rsidRPr="002E5CBA">
        <w:rPr>
          <w:lang w:val="en-US"/>
        </w:rPr>
        <w:t xml:space="preserve">      operationId: PostSmContexts</w:t>
      </w:r>
    </w:p>
    <w:p w:rsidR="00424E65" w:rsidRPr="002E5CBA" w:rsidRDefault="00424E65" w:rsidP="00424E65">
      <w:pPr>
        <w:pStyle w:val="PL"/>
        <w:rPr>
          <w:lang w:val="en-US"/>
        </w:rPr>
      </w:pPr>
      <w:r w:rsidRPr="002E5CBA">
        <w:rPr>
          <w:lang w:val="en-US"/>
        </w:rPr>
        <w:t xml:space="preserve">      requestBody:</w:t>
      </w:r>
    </w:p>
    <w:p w:rsidR="00424E65" w:rsidRPr="002E5CBA" w:rsidRDefault="00424E65" w:rsidP="00424E65">
      <w:pPr>
        <w:pStyle w:val="PL"/>
        <w:rPr>
          <w:lang w:val="en-US"/>
        </w:rPr>
      </w:pPr>
      <w:r w:rsidRPr="002E5CBA">
        <w:rPr>
          <w:lang w:val="en-US"/>
        </w:rPr>
        <w:t xml:space="preserve">        description: representation of the SM context to be created in the SMF</w:t>
      </w:r>
    </w:p>
    <w:p w:rsidR="00424E65" w:rsidRPr="002E5CBA" w:rsidRDefault="00424E65" w:rsidP="00424E65">
      <w:pPr>
        <w:pStyle w:val="PL"/>
        <w:rPr>
          <w:lang w:val="en-US"/>
        </w:rPr>
      </w:pPr>
      <w:r w:rsidRPr="002E5CBA">
        <w:rPr>
          <w:lang w:val="en-US"/>
        </w:rPr>
        <w:t xml:space="preserve">        required: true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multipart/related:</w:t>
      </w:r>
      <w:ins w:id="115" w:author="huawei123" w:date="2019-04-10T11:46:00Z">
        <w:r w:rsidR="00B71728" w:rsidRPr="002E5CBA">
          <w:rPr>
            <w:lang w:val="en-US"/>
          </w:rPr>
          <w:t xml:space="preserve">  # message with binary body part(s)</w:t>
        </w:r>
      </w:ins>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'#/components/schemas/SmContextCreateData'</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B71728" w:rsidRPr="002E5CBA" w:rsidRDefault="00B71728" w:rsidP="00B71728">
      <w:pPr>
        <w:pStyle w:val="PL"/>
        <w:rPr>
          <w:ins w:id="116" w:author="huawei123" w:date="2019-04-10T11:46:00Z"/>
          <w:lang w:val="en-US"/>
        </w:rPr>
      </w:pPr>
      <w:ins w:id="117" w:author="huawei123" w:date="2019-04-10T11:46:00Z">
        <w:r>
          <w:rPr>
            <w:lang w:val="en-US"/>
          </w:rPr>
          <w:t xml:space="preserve">                </w:t>
        </w:r>
        <w:r w:rsidRPr="002E5CBA">
          <w:rPr>
            <w:lang w:val="en-US"/>
          </w:rPr>
          <w:t>binaryDataN2SmInformation:</w:t>
        </w:r>
      </w:ins>
    </w:p>
    <w:p w:rsidR="00B71728" w:rsidRPr="002E5CBA" w:rsidRDefault="00B71728" w:rsidP="00B71728">
      <w:pPr>
        <w:pStyle w:val="PL"/>
        <w:rPr>
          <w:ins w:id="118" w:author="huawei123" w:date="2019-04-10T11:46:00Z"/>
          <w:lang w:val="en-US"/>
        </w:rPr>
      </w:pPr>
      <w:ins w:id="119" w:author="huawei123" w:date="2019-04-10T11:46:00Z">
        <w:r w:rsidRPr="002E5CBA">
          <w:rPr>
            <w:lang w:val="en-US"/>
          </w:rPr>
          <w:t xml:space="preserve">                  type: string</w:t>
        </w:r>
      </w:ins>
    </w:p>
    <w:p w:rsidR="00B71728" w:rsidRDefault="00B71728" w:rsidP="00B71728">
      <w:pPr>
        <w:pStyle w:val="PL"/>
        <w:rPr>
          <w:ins w:id="120" w:author="huawei123" w:date="2019-04-10T11:46:00Z"/>
          <w:lang w:val="en-US"/>
        </w:rPr>
      </w:pPr>
      <w:ins w:id="121" w:author="huawei123" w:date="2019-04-10T11:46:00Z">
        <w:r w:rsidRPr="002E5CBA">
          <w:rPr>
            <w:lang w:val="en-US"/>
          </w:rPr>
          <w:t xml:space="preserve">                  format: binary</w:t>
        </w:r>
      </w:ins>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B71728" w:rsidRDefault="00424E65" w:rsidP="00B71728">
      <w:pPr>
        <w:pStyle w:val="PL"/>
        <w:rPr>
          <w:ins w:id="122" w:author="huawei123" w:date="2019-04-10T11:47:00Z"/>
          <w:lang w:val="en-US"/>
        </w:rPr>
      </w:pPr>
      <w:r w:rsidRPr="002E5CBA">
        <w:rPr>
          <w:lang w:val="en-US"/>
        </w:rPr>
        <w:t xml:space="preserve">                      type: string</w:t>
      </w:r>
    </w:p>
    <w:p w:rsidR="00B71728" w:rsidRPr="002E5CBA" w:rsidRDefault="00B71728" w:rsidP="00B71728">
      <w:pPr>
        <w:pStyle w:val="PL"/>
        <w:rPr>
          <w:ins w:id="123" w:author="huawei123" w:date="2019-04-10T11:47:00Z"/>
          <w:lang w:val="en-US"/>
        </w:rPr>
      </w:pPr>
      <w:ins w:id="124" w:author="huawei123" w:date="2019-04-10T11:47:00Z">
        <w:r>
          <w:rPr>
            <w:lang w:val="en-US"/>
          </w:rPr>
          <w:t xml:space="preserve">              </w:t>
        </w:r>
        <w:r w:rsidRPr="002E5CBA">
          <w:rPr>
            <w:lang w:val="en-US"/>
          </w:rPr>
          <w:t>binaryDataN2SmInformation:</w:t>
        </w:r>
      </w:ins>
    </w:p>
    <w:p w:rsidR="00B71728" w:rsidRPr="002E5CBA" w:rsidRDefault="00B71728" w:rsidP="00B71728">
      <w:pPr>
        <w:pStyle w:val="PL"/>
        <w:rPr>
          <w:ins w:id="125" w:author="huawei123" w:date="2019-04-10T11:47:00Z"/>
          <w:lang w:val="en-US"/>
        </w:rPr>
      </w:pPr>
      <w:ins w:id="126" w:author="huawei123" w:date="2019-04-10T11:47:00Z">
        <w:r w:rsidRPr="002E5CBA">
          <w:rPr>
            <w:lang w:val="en-US"/>
          </w:rPr>
          <w:t xml:space="preserve">                contentType:  application/vnd.3gpp.ngap</w:t>
        </w:r>
      </w:ins>
    </w:p>
    <w:p w:rsidR="00B71728" w:rsidRPr="002E5CBA" w:rsidRDefault="00B71728" w:rsidP="00B71728">
      <w:pPr>
        <w:pStyle w:val="PL"/>
        <w:rPr>
          <w:ins w:id="127" w:author="huawei123" w:date="2019-04-10T11:47:00Z"/>
          <w:lang w:val="en-US"/>
        </w:rPr>
      </w:pPr>
      <w:ins w:id="128" w:author="huawei123" w:date="2019-04-10T11:47:00Z">
        <w:r w:rsidRPr="002E5CBA">
          <w:rPr>
            <w:lang w:val="en-US"/>
          </w:rPr>
          <w:t xml:space="preserve">                headers:</w:t>
        </w:r>
      </w:ins>
    </w:p>
    <w:p w:rsidR="00B71728" w:rsidRPr="002E5CBA" w:rsidRDefault="00B71728" w:rsidP="00B71728">
      <w:pPr>
        <w:pStyle w:val="PL"/>
        <w:rPr>
          <w:ins w:id="129" w:author="huawei123" w:date="2019-04-10T11:47:00Z"/>
          <w:lang w:val="en-US"/>
        </w:rPr>
      </w:pPr>
      <w:ins w:id="130" w:author="huawei123" w:date="2019-04-10T11:47:00Z">
        <w:r w:rsidRPr="002E5CBA">
          <w:rPr>
            <w:lang w:val="en-US"/>
          </w:rPr>
          <w:t xml:space="preserve">                  Content-Id:</w:t>
        </w:r>
      </w:ins>
    </w:p>
    <w:p w:rsidR="00B71728" w:rsidRPr="002E5CBA" w:rsidRDefault="00B71728" w:rsidP="00B71728">
      <w:pPr>
        <w:pStyle w:val="PL"/>
        <w:rPr>
          <w:ins w:id="131" w:author="huawei123" w:date="2019-04-10T11:47:00Z"/>
          <w:lang w:val="en-US"/>
        </w:rPr>
      </w:pPr>
      <w:ins w:id="132" w:author="huawei123" w:date="2019-04-10T11:47:00Z">
        <w:r w:rsidRPr="002E5CBA">
          <w:rPr>
            <w:lang w:val="en-US"/>
          </w:rPr>
          <w:t xml:space="preserve">                    schema:</w:t>
        </w:r>
      </w:ins>
    </w:p>
    <w:p w:rsidR="00B71728" w:rsidDel="00D32DC1" w:rsidRDefault="00B71728" w:rsidP="00B71728">
      <w:pPr>
        <w:pStyle w:val="PL"/>
        <w:rPr>
          <w:ins w:id="133" w:author="huawei123" w:date="2019-04-10T11:47:00Z"/>
          <w:del w:id="134" w:author="huawei234" w:date="2019-04-11T09:16:00Z"/>
          <w:lang w:val="en-US"/>
        </w:rPr>
      </w:pPr>
      <w:ins w:id="135" w:author="huawei123" w:date="2019-04-10T11:47:00Z">
        <w:r w:rsidRPr="002E5CBA">
          <w:rPr>
            <w:lang w:val="en-US"/>
          </w:rPr>
          <w:t xml:space="preserve">                      type: string</w:t>
        </w:r>
      </w:ins>
    </w:p>
    <w:p w:rsidR="003E7C89" w:rsidRPr="002E5CBA" w:rsidRDefault="003E7C89" w:rsidP="00424E65">
      <w:pPr>
        <w:pStyle w:val="PL"/>
        <w:rPr>
          <w:lang w:val="en-US"/>
        </w:rPr>
      </w:pPr>
      <w:bookmarkStart w:id="136" w:name="_GoBack"/>
      <w:bookmarkEnd w:id="136"/>
    </w:p>
    <w:p w:rsidR="00424E65" w:rsidRPr="002E5CBA" w:rsidRDefault="00424E65" w:rsidP="00424E65">
      <w:pPr>
        <w:pStyle w:val="PL"/>
        <w:rPr>
          <w:lang w:val="en-US"/>
        </w:rPr>
      </w:pPr>
      <w:r w:rsidRPr="002E5CBA">
        <w:rPr>
          <w:lang w:val="en-US"/>
        </w:rPr>
        <w:t xml:space="preserve">      callbacks:</w:t>
      </w:r>
    </w:p>
    <w:p w:rsidR="00424E65" w:rsidRPr="002E5CBA" w:rsidRDefault="00424E65" w:rsidP="00424E65">
      <w:pPr>
        <w:pStyle w:val="PL"/>
        <w:rPr>
          <w:lang w:val="en-US"/>
        </w:rPr>
      </w:pPr>
      <w:r w:rsidRPr="002E5CBA">
        <w:rPr>
          <w:lang w:val="en-US"/>
        </w:rPr>
        <w:t xml:space="preserve">        smContextStatusNotification:</w:t>
      </w:r>
    </w:p>
    <w:p w:rsidR="00424E65" w:rsidRPr="002E5CBA" w:rsidRDefault="00424E65" w:rsidP="00424E65">
      <w:pPr>
        <w:pStyle w:val="PL"/>
        <w:rPr>
          <w:lang w:val="en-US"/>
        </w:rPr>
      </w:pPr>
      <w:r w:rsidRPr="002E5CBA">
        <w:rPr>
          <w:lang w:val="en-US"/>
        </w:rPr>
        <w:t xml:space="preserve">          '{$request.body#/smContextStatusUri}':</w:t>
      </w:r>
    </w:p>
    <w:p w:rsidR="00424E65" w:rsidRPr="002E5CBA" w:rsidRDefault="00424E65" w:rsidP="00424E65">
      <w:pPr>
        <w:pStyle w:val="PL"/>
        <w:rPr>
          <w:lang w:val="en-US"/>
        </w:rPr>
      </w:pPr>
      <w:r w:rsidRPr="002E5CBA">
        <w:rPr>
          <w:lang w:val="en-US"/>
        </w:rPr>
        <w:t xml:space="preserve">            post:</w:t>
      </w:r>
    </w:p>
    <w:p w:rsidR="00424E65" w:rsidRPr="002E5CBA" w:rsidRDefault="00424E65" w:rsidP="00424E65">
      <w:pPr>
        <w:pStyle w:val="PL"/>
        <w:rPr>
          <w:lang w:val="en-US"/>
        </w:rPr>
      </w:pPr>
      <w:r w:rsidRPr="002E5CBA">
        <w:rPr>
          <w:lang w:val="en-US"/>
        </w:rPr>
        <w:t xml:space="preserve">              requestBody:  # contents of the callback message</w:t>
      </w:r>
    </w:p>
    <w:p w:rsidR="00424E65" w:rsidRPr="002E5CBA" w:rsidRDefault="00424E65" w:rsidP="00424E65">
      <w:pPr>
        <w:pStyle w:val="PL"/>
        <w:rPr>
          <w:lang w:val="en-US"/>
        </w:rPr>
      </w:pPr>
      <w:r w:rsidRPr="002E5CBA">
        <w:rPr>
          <w:lang w:val="en-US"/>
        </w:rPr>
        <w:t xml:space="preserve">                required: true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'#/components/schemas/SmContextStatusNotification'</w:t>
      </w:r>
    </w:p>
    <w:p w:rsidR="00424E65" w:rsidRPr="002E5CBA" w:rsidRDefault="00424E65" w:rsidP="00424E65">
      <w:pPr>
        <w:pStyle w:val="PL"/>
        <w:rPr>
          <w:lang w:val="en-US"/>
        </w:rPr>
      </w:pPr>
      <w:r w:rsidRPr="002E5CBA">
        <w:rPr>
          <w:lang w:val="en-US"/>
        </w:rPr>
        <w:t xml:space="preserve">              responses:</w:t>
      </w:r>
    </w:p>
    <w:p w:rsidR="00424E65" w:rsidRPr="002E5CBA" w:rsidRDefault="00424E65" w:rsidP="00424E65">
      <w:pPr>
        <w:pStyle w:val="PL"/>
        <w:rPr>
          <w:lang w:val="en-US"/>
        </w:rPr>
      </w:pPr>
      <w:r w:rsidRPr="002E5CBA">
        <w:rPr>
          <w:lang w:val="en-US"/>
        </w:rPr>
        <w:t xml:space="preserve">                '204':</w:t>
      </w:r>
    </w:p>
    <w:p w:rsidR="00424E65" w:rsidRDefault="00424E65" w:rsidP="00424E65">
      <w:pPr>
        <w:pStyle w:val="PL"/>
        <w:rPr>
          <w:lang w:val="en-US"/>
        </w:rPr>
      </w:pPr>
      <w:r w:rsidRPr="002E5CBA">
        <w:rPr>
          <w:lang w:val="en-US"/>
        </w:rPr>
        <w:t xml:space="preserve">                  description: successful notification </w:t>
      </w:r>
    </w:p>
    <w:p w:rsidR="00424E65" w:rsidRPr="002E5CBA" w:rsidRDefault="00424E65" w:rsidP="00424E65">
      <w:pPr>
        <w:pStyle w:val="PL"/>
        <w:rPr>
          <w:lang w:val="en-US"/>
        </w:rPr>
      </w:pPr>
      <w:r w:rsidRPr="002E5CBA">
        <w:rPr>
          <w:lang w:val="en-US"/>
        </w:rPr>
        <w:t xml:space="preserve">                '</w:t>
      </w:r>
      <w:r>
        <w:rPr>
          <w:lang w:val="en-US"/>
        </w:rPr>
        <w:t>307</w:t>
      </w:r>
      <w:r w:rsidRPr="002E5CBA">
        <w:rPr>
          <w:lang w:val="en-US"/>
        </w:rPr>
        <w:t>':</w:t>
      </w:r>
    </w:p>
    <w:p w:rsidR="00424E65" w:rsidRDefault="00424E65" w:rsidP="00424E65">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rsidR="00424E65" w:rsidRDefault="00424E65" w:rsidP="00424E65">
      <w:pPr>
        <w:pStyle w:val="PL"/>
        <w:rPr>
          <w:lang w:val="en-US"/>
        </w:rPr>
      </w:pPr>
      <w:r w:rsidRPr="002E5CBA">
        <w:rPr>
          <w:lang w:val="en-US"/>
        </w:rPr>
        <w:t xml:space="preserve">                </w:t>
      </w:r>
      <w:r>
        <w:rPr>
          <w:lang w:val="en-US"/>
        </w:rPr>
        <w:t xml:space="preserve">'400':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rsidR="00424E65" w:rsidRDefault="00424E65" w:rsidP="00424E65">
      <w:pPr>
        <w:pStyle w:val="PL"/>
        <w:rPr>
          <w:lang w:val="en-US"/>
        </w:rPr>
      </w:pPr>
      <w:r w:rsidRPr="002E5CBA">
        <w:rPr>
          <w:lang w:val="en-US"/>
        </w:rPr>
        <w:t xml:space="preserve">                </w:t>
      </w:r>
      <w:r>
        <w:rPr>
          <w:lang w:val="en-US"/>
        </w:rPr>
        <w:t xml:space="preserve">'403': </w:t>
      </w:r>
    </w:p>
    <w:p w:rsidR="00424E65" w:rsidRPr="001F14B1"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rsidR="00424E65" w:rsidRDefault="00424E65" w:rsidP="00424E65">
      <w:pPr>
        <w:pStyle w:val="PL"/>
        <w:rPr>
          <w:lang w:val="en-US"/>
        </w:rPr>
      </w:pPr>
      <w:r w:rsidRPr="002E5CBA">
        <w:rPr>
          <w:lang w:val="en-US"/>
        </w:rPr>
        <w:t xml:space="preserve">                </w:t>
      </w:r>
      <w:r>
        <w:rPr>
          <w:lang w:val="en-US"/>
        </w:rPr>
        <w:t xml:space="preserve">'404':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rsidR="00424E65" w:rsidRDefault="00424E65" w:rsidP="00424E65">
      <w:pPr>
        <w:pStyle w:val="PL"/>
        <w:rPr>
          <w:lang w:val="en-US"/>
        </w:rPr>
      </w:pPr>
      <w:r w:rsidRPr="002E5CBA">
        <w:rPr>
          <w:lang w:val="en-US"/>
        </w:rPr>
        <w:t xml:space="preserve">                </w:t>
      </w:r>
      <w:r>
        <w:rPr>
          <w:lang w:val="en-US"/>
        </w:rPr>
        <w:t xml:space="preserve">'411':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'413': </w:t>
      </w:r>
    </w:p>
    <w:p w:rsidR="00424E65" w:rsidRDefault="00424E65" w:rsidP="00424E65">
      <w:pPr>
        <w:pStyle w:val="PL"/>
        <w:rPr>
          <w:lang w:val="en-US"/>
        </w:rPr>
      </w:pPr>
      <w:r w:rsidRPr="002E5CBA">
        <w:rPr>
          <w:lang w:val="en-US"/>
        </w:rPr>
        <w:lastRenderedPageBreak/>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'415': </w:t>
      </w:r>
    </w:p>
    <w:p w:rsidR="00424E65" w:rsidRDefault="00424E65" w:rsidP="00424E65">
      <w:pPr>
        <w:pStyle w:val="PL"/>
      </w:pPr>
      <w:r w:rsidRPr="002E5CBA">
        <w:rPr>
          <w:lang w:val="en-US"/>
        </w:rPr>
        <w:t xml:space="preserve">                </w:t>
      </w:r>
      <w:r>
        <w:rPr>
          <w:lang w:val="en-US"/>
        </w:rPr>
        <w:t xml:space="preserve">  </w:t>
      </w:r>
      <w:r w:rsidRPr="008F2F3C">
        <w:t>$ref: 'TS29571_CommonData.yaml#/components/responses/</w:t>
      </w:r>
      <w:r>
        <w:t>415</w:t>
      </w:r>
      <w:r w:rsidRPr="008F2F3C">
        <w:t>'</w:t>
      </w:r>
    </w:p>
    <w:p w:rsidR="00424E65" w:rsidRDefault="00424E65" w:rsidP="00424E65">
      <w:pPr>
        <w:pStyle w:val="PL"/>
        <w:rPr>
          <w:lang w:val="en-US"/>
        </w:rPr>
      </w:pPr>
      <w:r w:rsidRPr="002E5CBA">
        <w:rPr>
          <w:lang w:val="en-US"/>
        </w:rPr>
        <w:t xml:space="preserve">                </w:t>
      </w:r>
      <w:r>
        <w:rPr>
          <w:lang w:val="en-US"/>
        </w:rPr>
        <w:t xml:space="preserve">'429': </w:t>
      </w:r>
    </w:p>
    <w:p w:rsidR="00424E65" w:rsidRPr="00D82896"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rsidR="00424E65" w:rsidRDefault="00424E65" w:rsidP="00424E65">
      <w:pPr>
        <w:pStyle w:val="PL"/>
        <w:rPr>
          <w:lang w:val="en-US"/>
        </w:rPr>
      </w:pPr>
      <w:r w:rsidRPr="002E5CBA">
        <w:rPr>
          <w:lang w:val="en-US"/>
        </w:rPr>
        <w:t xml:space="preserve">                </w:t>
      </w:r>
      <w:r>
        <w:rPr>
          <w:lang w:val="en-US"/>
        </w:rPr>
        <w:t xml:space="preserve">'500': </w:t>
      </w:r>
    </w:p>
    <w:p w:rsidR="00424E65" w:rsidRDefault="00424E65" w:rsidP="00424E65">
      <w:pPr>
        <w:pStyle w:val="PL"/>
      </w:pPr>
      <w:r w:rsidRPr="002E5CBA">
        <w:rPr>
          <w:lang w:val="en-US"/>
        </w:rPr>
        <w:t xml:space="preserve">                </w:t>
      </w:r>
      <w:r>
        <w:rPr>
          <w:lang w:val="en-US"/>
        </w:rPr>
        <w:t xml:space="preserve">  </w:t>
      </w:r>
      <w:r w:rsidRPr="008F2F3C">
        <w:t>$ref: 'TS29571_CommonData.yaml#/components/responses/</w:t>
      </w:r>
      <w:r>
        <w:t>500</w:t>
      </w:r>
      <w:r w:rsidRPr="008F2F3C">
        <w:t>'</w:t>
      </w:r>
    </w:p>
    <w:p w:rsidR="00424E65" w:rsidRDefault="00424E65" w:rsidP="00424E65">
      <w:pPr>
        <w:pStyle w:val="PL"/>
        <w:rPr>
          <w:lang w:val="en-US"/>
        </w:rPr>
      </w:pPr>
      <w:r w:rsidRPr="002E5CBA">
        <w:rPr>
          <w:lang w:val="en-US"/>
        </w:rPr>
        <w:t xml:space="preserve">                </w:t>
      </w:r>
      <w:r>
        <w:rPr>
          <w:lang w:val="en-US"/>
        </w:rPr>
        <w:t xml:space="preserve">'503': </w:t>
      </w:r>
    </w:p>
    <w:p w:rsidR="00424E65"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responses:</w:t>
      </w:r>
    </w:p>
    <w:p w:rsidR="00424E65" w:rsidRPr="002E5CBA" w:rsidRDefault="00424E65" w:rsidP="00424E65">
      <w:pPr>
        <w:pStyle w:val="PL"/>
        <w:rPr>
          <w:lang w:val="en-US"/>
        </w:rPr>
      </w:pPr>
      <w:r w:rsidRPr="002E5CBA">
        <w:rPr>
          <w:lang w:val="en-US"/>
        </w:rPr>
        <w:t xml:space="preserve">        '201':</w:t>
      </w:r>
    </w:p>
    <w:p w:rsidR="00424E65" w:rsidRPr="002E5CBA" w:rsidRDefault="00424E65" w:rsidP="00424E65">
      <w:pPr>
        <w:pStyle w:val="PL"/>
        <w:rPr>
          <w:lang w:val="en-US"/>
        </w:rPr>
      </w:pPr>
      <w:r w:rsidRPr="002E5CBA">
        <w:rPr>
          <w:lang w:val="en-US"/>
        </w:rPr>
        <w:t xml:space="preserve">          description: successful creation of an SM context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'#/components/schemas/SmContextCreatedData'</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'#/components/schemas/SmContextCreatedData'</w:t>
      </w:r>
    </w:p>
    <w:p w:rsidR="00424E65" w:rsidRPr="002E5CBA" w:rsidRDefault="00424E65" w:rsidP="00424E65">
      <w:pPr>
        <w:pStyle w:val="PL"/>
        <w:rPr>
          <w:lang w:val="en-US"/>
        </w:rPr>
      </w:pPr>
      <w:r w:rsidRPr="002E5CBA">
        <w:rPr>
          <w:lang w:val="en-US"/>
        </w:rPr>
        <w:t xml:space="preserve">                  binaryDataN2SmInformation:</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contentType:  application/json</w:t>
      </w:r>
    </w:p>
    <w:p w:rsidR="00424E65" w:rsidRPr="002E5CBA" w:rsidRDefault="00424E65" w:rsidP="00424E65">
      <w:pPr>
        <w:pStyle w:val="PL"/>
        <w:rPr>
          <w:lang w:val="en-US"/>
        </w:rPr>
      </w:pPr>
      <w:r w:rsidRPr="002E5CBA">
        <w:rPr>
          <w:lang w:val="en-US"/>
        </w:rPr>
        <w:t xml:space="preserve">                binaryDataN2SmInformation:</w:t>
      </w:r>
    </w:p>
    <w:p w:rsidR="00424E65" w:rsidRPr="002E5CBA" w:rsidRDefault="00424E65" w:rsidP="00424E65">
      <w:pPr>
        <w:pStyle w:val="PL"/>
        <w:rPr>
          <w:lang w:val="en-US"/>
        </w:rPr>
      </w:pPr>
      <w:r w:rsidRPr="002E5CBA">
        <w:rPr>
          <w:lang w:val="en-US"/>
        </w:rPr>
        <w:t xml:space="preserve">                  contentType:  application/vnd.3gpp.ngap</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Default="00424E65" w:rsidP="00424E65">
      <w:pPr>
        <w:pStyle w:val="PL"/>
      </w:pPr>
      <w:r>
        <w:t xml:space="preserve">          headers:</w:t>
      </w:r>
    </w:p>
    <w:p w:rsidR="00424E65" w:rsidRDefault="00424E65" w:rsidP="00424E65">
      <w:pPr>
        <w:pStyle w:val="PL"/>
      </w:pPr>
      <w:r>
        <w:t xml:space="preserve">            Location:</w:t>
      </w:r>
    </w:p>
    <w:p w:rsidR="00424E65" w:rsidRDefault="00424E65" w:rsidP="00424E65">
      <w:pPr>
        <w:pStyle w:val="PL"/>
      </w:pPr>
      <w:r>
        <w:t xml:space="preserve">              description: 'Contains the URI of the newly created resource, according to the structure: {apiRoot}/nsmf-pdusession/v1/sm-contexts/{smContextRef}'</w:t>
      </w:r>
    </w:p>
    <w:p w:rsidR="00424E65" w:rsidRDefault="00424E65" w:rsidP="00424E65">
      <w:pPr>
        <w:pStyle w:val="PL"/>
      </w:pPr>
      <w:r>
        <w:t xml:space="preserve">              required: true</w:t>
      </w:r>
    </w:p>
    <w:p w:rsidR="00424E65" w:rsidRDefault="00424E65" w:rsidP="00424E65">
      <w:pPr>
        <w:pStyle w:val="PL"/>
      </w:pPr>
      <w:r>
        <w:t xml:space="preserve">              schema:</w:t>
      </w:r>
    </w:p>
    <w:p w:rsidR="00424E65" w:rsidRPr="002857AD" w:rsidRDefault="00424E65" w:rsidP="00424E65">
      <w:pPr>
        <w:pStyle w:val="PL"/>
      </w:pPr>
      <w:r>
        <w:t xml:space="preserve">                type: string</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w:t>
      </w:r>
      <w:r>
        <w:rPr>
          <w:lang w:val="en-US"/>
        </w:rPr>
        <w:t>307</w:t>
      </w:r>
      <w:r w:rsidRPr="002E5CBA">
        <w:rPr>
          <w:lang w:val="en-US"/>
        </w:rPr>
        <w:t>':</w:t>
      </w:r>
    </w:p>
    <w:p w:rsidR="00424E65" w:rsidRPr="002E5CBA" w:rsidRDefault="00424E65" w:rsidP="00424E65">
      <w:pPr>
        <w:pStyle w:val="PL"/>
        <w:rPr>
          <w:lang w:val="en-US"/>
        </w:rPr>
      </w:pPr>
      <w:r w:rsidRPr="002E5CBA">
        <w:rPr>
          <w:lang w:val="en-US"/>
        </w:rPr>
        <w:t xml:space="preserve">          description: </w:t>
      </w:r>
      <w:r>
        <w:rPr>
          <w:lang w:val="en-US"/>
        </w:rPr>
        <w:t>temporary redirect</w:t>
      </w:r>
    </w:p>
    <w:p w:rsidR="00424E65" w:rsidRPr="00046E6A" w:rsidRDefault="00424E65" w:rsidP="00424E65">
      <w:pPr>
        <w:pStyle w:val="PL"/>
        <w:rPr>
          <w:lang w:val="en-US"/>
        </w:rPr>
      </w:pPr>
      <w:r w:rsidRPr="00046E6A">
        <w:rPr>
          <w:lang w:val="en-US"/>
        </w:rPr>
        <w:t xml:space="preserve">        '308':</w:t>
      </w:r>
    </w:p>
    <w:p w:rsidR="00424E65" w:rsidRPr="00046E6A" w:rsidRDefault="00424E65" w:rsidP="00424E65">
      <w:pPr>
        <w:pStyle w:val="PL"/>
        <w:rPr>
          <w:lang w:val="en-US"/>
        </w:rPr>
      </w:pPr>
      <w:r w:rsidRPr="00046E6A">
        <w:rPr>
          <w:lang w:val="en-US"/>
        </w:rPr>
        <w:t xml:space="preserve">          description: permanent redirect</w:t>
      </w:r>
    </w:p>
    <w:p w:rsidR="00424E65" w:rsidRPr="002E5CBA" w:rsidRDefault="00424E65" w:rsidP="00424E65">
      <w:pPr>
        <w:pStyle w:val="PL"/>
        <w:rPr>
          <w:lang w:val="en-US"/>
        </w:rPr>
      </w:pPr>
      <w:r w:rsidRPr="002E5CBA">
        <w:rPr>
          <w:lang w:val="en-US"/>
        </w:rPr>
        <w:t xml:space="preserve">        '400':</w:t>
      </w:r>
    </w:p>
    <w:p w:rsidR="00424E65" w:rsidRPr="002E5CBA" w:rsidRDefault="00424E65" w:rsidP="00424E65">
      <w:pPr>
        <w:pStyle w:val="PL"/>
        <w:rPr>
          <w:lang w:val="en-US"/>
        </w:rPr>
      </w:pPr>
      <w:r w:rsidRPr="002E5CBA">
        <w:rPr>
          <w:lang w:val="en-US"/>
        </w:rPr>
        <w:t xml:space="preserve">          description: unsuccessful creation of an SM context - bad request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'403':</w:t>
      </w:r>
    </w:p>
    <w:p w:rsidR="00424E65" w:rsidRPr="002E5CBA" w:rsidRDefault="00424E65" w:rsidP="00424E65">
      <w:pPr>
        <w:pStyle w:val="PL"/>
        <w:rPr>
          <w:lang w:val="en-US"/>
        </w:rPr>
      </w:pPr>
      <w:r w:rsidRPr="002E5CBA">
        <w:rPr>
          <w:lang w:val="en-US"/>
        </w:rPr>
        <w:t xml:space="preserve">          description: unsuccessful creation of an SM context - forbidden</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lastRenderedPageBreak/>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'404':</w:t>
      </w:r>
    </w:p>
    <w:p w:rsidR="00424E65" w:rsidRPr="002E5CBA" w:rsidRDefault="00424E65" w:rsidP="00424E65">
      <w:pPr>
        <w:pStyle w:val="PL"/>
        <w:rPr>
          <w:lang w:val="en-US"/>
        </w:rPr>
      </w:pPr>
      <w:r w:rsidRPr="002E5CBA">
        <w:rPr>
          <w:lang w:val="en-US"/>
        </w:rPr>
        <w:t xml:space="preserve">          description: unsuccessful creation of an SM context - not found</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Default="00424E65" w:rsidP="00424E65">
      <w:pPr>
        <w:pStyle w:val="PL"/>
        <w:rPr>
          <w:lang w:val="en-US"/>
        </w:rPr>
      </w:pPr>
      <w:r w:rsidRPr="002E5CBA">
        <w:rPr>
          <w:lang w:val="en-US"/>
        </w:rPr>
        <w:t xml:space="preserve">       </w:t>
      </w:r>
      <w:r>
        <w:rPr>
          <w:lang w:val="en-US"/>
        </w:rPr>
        <w:t xml:space="preserve"> '411':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'413':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'415':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'429': </w:t>
      </w:r>
    </w:p>
    <w:p w:rsidR="00424E65" w:rsidRPr="002E5CBA"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'500':</w:t>
      </w:r>
    </w:p>
    <w:p w:rsidR="00424E65" w:rsidRPr="002E5CBA" w:rsidRDefault="00424E65" w:rsidP="00424E65">
      <w:pPr>
        <w:pStyle w:val="PL"/>
        <w:rPr>
          <w:lang w:val="en-US"/>
        </w:rPr>
      </w:pPr>
      <w:r w:rsidRPr="002E5CBA">
        <w:rPr>
          <w:lang w:val="en-US"/>
        </w:rPr>
        <w:t xml:space="preserve">          description: unsuccessful creation of an SM context - internal server error</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'503':</w:t>
      </w:r>
    </w:p>
    <w:p w:rsidR="00424E65" w:rsidRPr="002E5CBA" w:rsidRDefault="00424E65" w:rsidP="00424E65">
      <w:pPr>
        <w:pStyle w:val="PL"/>
        <w:rPr>
          <w:lang w:val="en-US"/>
        </w:rPr>
      </w:pPr>
      <w:r w:rsidRPr="002E5CBA">
        <w:rPr>
          <w:lang w:val="en-US"/>
        </w:rPr>
        <w:t xml:space="preserve">          description: unsuccessful creation of an SM context - service unavailable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lastRenderedPageBreak/>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46E6A" w:rsidRDefault="00424E65" w:rsidP="00424E65">
      <w:pPr>
        <w:pStyle w:val="PL"/>
        <w:rPr>
          <w:lang w:val="fr-FR"/>
        </w:rPr>
      </w:pPr>
      <w:r w:rsidRPr="002E5CBA">
        <w:rPr>
          <w:lang w:val="en-US"/>
        </w:rPr>
        <w:t xml:space="preserve">                </w:t>
      </w:r>
      <w:r w:rsidRPr="00046E6A">
        <w:rPr>
          <w:lang w:val="fr-FR"/>
        </w:rPr>
        <w:t>jsonData:</w:t>
      </w:r>
    </w:p>
    <w:p w:rsidR="00424E65" w:rsidRPr="00046E6A" w:rsidRDefault="00424E65" w:rsidP="00424E65">
      <w:pPr>
        <w:pStyle w:val="PL"/>
        <w:rPr>
          <w:lang w:val="fr-FR"/>
        </w:rPr>
      </w:pPr>
      <w:r w:rsidRPr="00046E6A">
        <w:rPr>
          <w:lang w:val="fr-FR"/>
        </w:rPr>
        <w:t xml:space="preserve">                  contentType:  application/json</w:t>
      </w:r>
    </w:p>
    <w:p w:rsidR="00424E65" w:rsidRPr="00046E6A" w:rsidRDefault="00424E65" w:rsidP="00424E65">
      <w:pPr>
        <w:pStyle w:val="PL"/>
        <w:rPr>
          <w:lang w:val="fr-FR"/>
        </w:rPr>
      </w:pPr>
      <w:r w:rsidRPr="00046E6A">
        <w:rPr>
          <w:lang w:val="fr-FR"/>
        </w:rPr>
        <w:t xml:space="preserve">                binaryDataN1SmMessage:</w:t>
      </w:r>
    </w:p>
    <w:p w:rsidR="00424E65" w:rsidRPr="002E5CBA" w:rsidRDefault="00424E65" w:rsidP="00424E65">
      <w:pPr>
        <w:pStyle w:val="PL"/>
        <w:rPr>
          <w:lang w:val="en-US"/>
        </w:rPr>
      </w:pPr>
      <w:r w:rsidRPr="00046E6A">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w:t>
      </w:r>
    </w:p>
    <w:p w:rsidR="00424E65" w:rsidRPr="002E5CBA" w:rsidRDefault="00424E65" w:rsidP="00424E65">
      <w:pPr>
        <w:pStyle w:val="PL"/>
        <w:rPr>
          <w:lang w:val="en-US"/>
        </w:rPr>
      </w:pPr>
      <w:r w:rsidRPr="002E5CBA">
        <w:rPr>
          <w:lang w:val="en-US"/>
        </w:rPr>
        <w:t xml:space="preserve">        '504':</w:t>
      </w:r>
    </w:p>
    <w:p w:rsidR="00424E65" w:rsidRPr="002E5CBA" w:rsidRDefault="00424E65" w:rsidP="00424E65">
      <w:pPr>
        <w:pStyle w:val="PL"/>
        <w:rPr>
          <w:lang w:val="en-US"/>
        </w:rPr>
      </w:pPr>
      <w:r w:rsidRPr="002E5CBA">
        <w:rPr>
          <w:lang w:val="en-US"/>
        </w:rPr>
        <w:t xml:space="preserve">          description: unsuccessful creation of an SM context - gateway timeout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Default="00424E65" w:rsidP="00424E65">
      <w:pPr>
        <w:pStyle w:val="PL"/>
        <w:rPr>
          <w:lang w:val="en-US"/>
        </w:rPr>
      </w:pPr>
      <w:r w:rsidRPr="002E5CBA">
        <w:rPr>
          <w:lang w:val="en-US"/>
        </w:rPr>
        <w:t xml:space="preserve">        default:</w:t>
      </w:r>
    </w:p>
    <w:p w:rsidR="00424E65" w:rsidRPr="002E5CBA"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424E65" w:rsidRPr="002E5CBA" w:rsidRDefault="00424E65" w:rsidP="00424E65">
      <w:pPr>
        <w:pStyle w:val="PL"/>
        <w:rPr>
          <w:lang w:val="en-US"/>
        </w:rPr>
      </w:pPr>
      <w:r w:rsidRPr="002E5CBA">
        <w:rPr>
          <w:lang w:val="en-US"/>
        </w:rPr>
        <w:t xml:space="preserve">               </w:t>
      </w:r>
    </w:p>
    <w:p w:rsidR="00424E65" w:rsidRPr="00424E65" w:rsidRDefault="00424E65" w:rsidP="0055528D">
      <w:pPr>
        <w:pStyle w:val="PL"/>
        <w:ind w:firstLineChars="150" w:firstLine="240"/>
        <w:rPr>
          <w:ins w:id="137" w:author="Huawei" w:date="2019-04-10T10:11:00Z"/>
          <w:lang w:val="en-US" w:eastAsia="zh-CN"/>
        </w:rPr>
      </w:pPr>
      <w:r>
        <w:rPr>
          <w:lang w:val="en-US" w:eastAsia="zh-CN"/>
        </w:rPr>
        <w:t>……</w:t>
      </w:r>
    </w:p>
    <w:p w:rsidR="00424E65" w:rsidRDefault="00424E65" w:rsidP="0055528D">
      <w:pPr>
        <w:pStyle w:val="PL"/>
        <w:rPr>
          <w:ins w:id="138" w:author="Huawei" w:date="2019-04-10T10:11:00Z"/>
          <w:lang w:val="en-US" w:eastAsia="zh-CN"/>
        </w:rPr>
      </w:pPr>
    </w:p>
    <w:p w:rsidR="0055528D" w:rsidRPr="002E5CBA" w:rsidRDefault="0055528D" w:rsidP="0055528D">
      <w:pPr>
        <w:pStyle w:val="PL"/>
        <w:rPr>
          <w:lang w:val="en-US"/>
        </w:rPr>
      </w:pPr>
      <w:r w:rsidRPr="002E5CBA">
        <w:rPr>
          <w:lang w:val="en-US"/>
        </w:rPr>
        <w:t xml:space="preserve">    SmContextCreateData:</w:t>
      </w:r>
    </w:p>
    <w:p w:rsidR="0055528D" w:rsidRPr="002E5CBA" w:rsidRDefault="0055528D" w:rsidP="0055528D">
      <w:pPr>
        <w:pStyle w:val="PL"/>
        <w:rPr>
          <w:lang w:val="en-US"/>
        </w:rPr>
      </w:pPr>
      <w:r w:rsidRPr="002E5CBA">
        <w:rPr>
          <w:lang w:val="en-US"/>
        </w:rPr>
        <w:t xml:space="preserve">      type: object</w:t>
      </w:r>
    </w:p>
    <w:p w:rsidR="0055528D" w:rsidRPr="002E5CBA" w:rsidRDefault="0055528D" w:rsidP="0055528D">
      <w:pPr>
        <w:pStyle w:val="PL"/>
        <w:rPr>
          <w:lang w:val="en-US"/>
        </w:rPr>
      </w:pPr>
      <w:r w:rsidRPr="002E5CBA">
        <w:rPr>
          <w:lang w:val="en-US"/>
        </w:rPr>
        <w:t xml:space="preserve">      properties:</w:t>
      </w:r>
    </w:p>
    <w:p w:rsidR="0055528D" w:rsidRPr="002E5CBA" w:rsidRDefault="0055528D" w:rsidP="0055528D">
      <w:pPr>
        <w:pStyle w:val="PL"/>
        <w:rPr>
          <w:lang w:val="en-US"/>
        </w:rPr>
      </w:pPr>
      <w:r w:rsidRPr="002E5CBA">
        <w:rPr>
          <w:lang w:val="en-US"/>
        </w:rPr>
        <w:t xml:space="preserve">        supi:</w:t>
      </w:r>
    </w:p>
    <w:p w:rsidR="0055528D" w:rsidRPr="002E5CBA" w:rsidRDefault="0055528D" w:rsidP="0055528D">
      <w:pPr>
        <w:pStyle w:val="PL"/>
        <w:rPr>
          <w:lang w:val="en-US"/>
        </w:rPr>
      </w:pPr>
      <w:r w:rsidRPr="002E5CBA">
        <w:rPr>
          <w:lang w:val="en-US"/>
        </w:rPr>
        <w:t xml:space="preserve">          $ref: 'TS29571_CommonData.yaml#/components/schemas/Supi'</w:t>
      </w:r>
    </w:p>
    <w:p w:rsidR="0055528D" w:rsidRPr="002E5CBA" w:rsidRDefault="0055528D" w:rsidP="0055528D">
      <w:pPr>
        <w:pStyle w:val="PL"/>
        <w:rPr>
          <w:lang w:val="en-US"/>
        </w:rPr>
      </w:pPr>
      <w:r w:rsidRPr="002E5CBA">
        <w:rPr>
          <w:lang w:val="en-US"/>
        </w:rPr>
        <w:t xml:space="preserve">        unauthenticatedSupi:</w:t>
      </w:r>
    </w:p>
    <w:p w:rsidR="0055528D" w:rsidRPr="002E5CBA" w:rsidRDefault="0055528D" w:rsidP="0055528D">
      <w:pPr>
        <w:pStyle w:val="PL"/>
        <w:rPr>
          <w:lang w:val="en-US"/>
        </w:rPr>
      </w:pPr>
      <w:r w:rsidRPr="002E5CBA">
        <w:rPr>
          <w:lang w:val="en-US"/>
        </w:rPr>
        <w:t xml:space="preserve">          type: boolean</w:t>
      </w:r>
    </w:p>
    <w:p w:rsidR="0055528D" w:rsidRPr="002E5CBA" w:rsidRDefault="0055528D" w:rsidP="0055528D">
      <w:pPr>
        <w:pStyle w:val="PL"/>
        <w:rPr>
          <w:lang w:val="en-US"/>
        </w:rPr>
      </w:pPr>
      <w:r w:rsidRPr="002E5CBA">
        <w:rPr>
          <w:lang w:val="en-US"/>
        </w:rPr>
        <w:t xml:space="preserve">          default:  false</w:t>
      </w:r>
    </w:p>
    <w:p w:rsidR="0055528D" w:rsidRPr="002E5CBA" w:rsidRDefault="0055528D" w:rsidP="0055528D">
      <w:pPr>
        <w:pStyle w:val="PL"/>
        <w:rPr>
          <w:lang w:val="en-US"/>
        </w:rPr>
      </w:pPr>
      <w:r w:rsidRPr="002E5CBA">
        <w:rPr>
          <w:lang w:val="en-US"/>
        </w:rPr>
        <w:t xml:space="preserve">        pei:</w:t>
      </w:r>
    </w:p>
    <w:p w:rsidR="0055528D" w:rsidRPr="002E5CBA" w:rsidRDefault="0055528D" w:rsidP="0055528D">
      <w:pPr>
        <w:pStyle w:val="PL"/>
        <w:rPr>
          <w:lang w:val="en-US"/>
        </w:rPr>
      </w:pPr>
      <w:r w:rsidRPr="002E5CBA">
        <w:rPr>
          <w:lang w:val="en-US"/>
        </w:rPr>
        <w:t xml:space="preserve">          $ref: 'TS29571_CommonData.yaml#/components/schemas/Pei'</w:t>
      </w:r>
    </w:p>
    <w:p w:rsidR="0055528D" w:rsidRPr="002E5CBA" w:rsidRDefault="0055528D" w:rsidP="0055528D">
      <w:pPr>
        <w:pStyle w:val="PL"/>
        <w:rPr>
          <w:lang w:val="en-US"/>
        </w:rPr>
      </w:pPr>
      <w:r w:rsidRPr="002E5CBA">
        <w:rPr>
          <w:lang w:val="en-US"/>
        </w:rPr>
        <w:t xml:space="preserve">        gpsi:</w:t>
      </w:r>
    </w:p>
    <w:p w:rsidR="0055528D" w:rsidRPr="002E5CBA" w:rsidRDefault="0055528D" w:rsidP="0055528D">
      <w:pPr>
        <w:pStyle w:val="PL"/>
        <w:rPr>
          <w:lang w:val="en-US"/>
        </w:rPr>
      </w:pPr>
      <w:r w:rsidRPr="002E5CBA">
        <w:rPr>
          <w:lang w:val="en-US"/>
        </w:rPr>
        <w:t xml:space="preserve">          $ref: 'TS29571_CommonData.yaml#/components/schemas/Gpsi'</w:t>
      </w:r>
    </w:p>
    <w:p w:rsidR="0055528D" w:rsidRPr="002E5CBA" w:rsidRDefault="0055528D" w:rsidP="0055528D">
      <w:pPr>
        <w:pStyle w:val="PL"/>
        <w:rPr>
          <w:lang w:val="en-US"/>
        </w:rPr>
      </w:pPr>
      <w:r w:rsidRPr="002E5CBA">
        <w:rPr>
          <w:lang w:val="en-US"/>
        </w:rPr>
        <w:t xml:space="preserve">        pduSessionId:</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dnn:</w:t>
      </w:r>
    </w:p>
    <w:p w:rsidR="0055528D" w:rsidRPr="002E5CBA" w:rsidRDefault="0055528D" w:rsidP="0055528D">
      <w:pPr>
        <w:pStyle w:val="PL"/>
        <w:rPr>
          <w:lang w:val="en-US"/>
        </w:rPr>
      </w:pPr>
      <w:r w:rsidRPr="002E5CBA">
        <w:rPr>
          <w:lang w:val="en-US"/>
        </w:rPr>
        <w:t xml:space="preserve">          $ref: 'TS29571_CommonData.yaml#/components/schemas/Dnn'</w:t>
      </w:r>
    </w:p>
    <w:p w:rsidR="0055528D" w:rsidRPr="002E5CBA" w:rsidRDefault="0055528D" w:rsidP="0055528D">
      <w:pPr>
        <w:pStyle w:val="PL"/>
        <w:rPr>
          <w:lang w:val="en-US"/>
        </w:rPr>
      </w:pPr>
      <w:r w:rsidRPr="002E5CBA">
        <w:rPr>
          <w:lang w:val="en-US"/>
        </w:rPr>
        <w:t xml:space="preserve">        sNssai:</w:t>
      </w:r>
    </w:p>
    <w:p w:rsidR="0055528D" w:rsidRPr="002E5CBA" w:rsidRDefault="0055528D" w:rsidP="0055528D">
      <w:pPr>
        <w:pStyle w:val="PL"/>
        <w:rPr>
          <w:lang w:val="en-US"/>
        </w:rPr>
      </w:pPr>
      <w:r w:rsidRPr="002E5CBA">
        <w:rPr>
          <w:lang w:val="en-US"/>
        </w:rPr>
        <w:t xml:space="preserve">          $ref: 'TS29571_CommonData.yaml#/components/schemas/Snssai'</w:t>
      </w:r>
    </w:p>
    <w:p w:rsidR="0055528D" w:rsidRPr="002E5CBA" w:rsidRDefault="0055528D" w:rsidP="0055528D">
      <w:pPr>
        <w:pStyle w:val="PL"/>
        <w:rPr>
          <w:lang w:val="en-US"/>
        </w:rPr>
      </w:pPr>
      <w:r w:rsidRPr="002E5CBA">
        <w:rPr>
          <w:lang w:val="en-US"/>
        </w:rPr>
        <w:t xml:space="preserve">        hplmnSnssai:</w:t>
      </w:r>
    </w:p>
    <w:p w:rsidR="0055528D" w:rsidRPr="002E5CBA" w:rsidRDefault="0055528D" w:rsidP="0055528D">
      <w:pPr>
        <w:pStyle w:val="PL"/>
        <w:rPr>
          <w:lang w:val="en-US"/>
        </w:rPr>
      </w:pPr>
      <w:r w:rsidRPr="002E5CBA">
        <w:rPr>
          <w:lang w:val="en-US"/>
        </w:rPr>
        <w:t xml:space="preserve">          $ref: 'TS29571_CommonData.yaml#/components/schemas/Snssai'</w:t>
      </w:r>
    </w:p>
    <w:p w:rsidR="0055528D" w:rsidRPr="002E5CBA" w:rsidRDefault="0055528D" w:rsidP="0055528D">
      <w:pPr>
        <w:pStyle w:val="PL"/>
        <w:rPr>
          <w:lang w:val="en-US"/>
        </w:rPr>
      </w:pPr>
      <w:r w:rsidRPr="002E5CBA">
        <w:rPr>
          <w:lang w:val="en-US"/>
        </w:rPr>
        <w:t xml:space="preserve">        </w:t>
      </w:r>
      <w:r>
        <w:t>servingN</w:t>
      </w:r>
      <w:r w:rsidRPr="002E5CBA">
        <w:rPr>
          <w:lang w:val="en-US"/>
        </w:rPr>
        <w:t>fId:</w:t>
      </w:r>
    </w:p>
    <w:p w:rsidR="0055528D" w:rsidRPr="002E5CBA" w:rsidRDefault="0055528D" w:rsidP="0055528D">
      <w:pPr>
        <w:pStyle w:val="PL"/>
        <w:rPr>
          <w:lang w:val="en-US"/>
        </w:rPr>
      </w:pPr>
      <w:r w:rsidRPr="002E5CBA">
        <w:rPr>
          <w:lang w:val="en-US"/>
        </w:rPr>
        <w:t xml:space="preserve">          $ref: 'TS29571_CommonData.yaml#/components/schemas/NfInstanceId'</w:t>
      </w:r>
    </w:p>
    <w:p w:rsidR="0055528D" w:rsidRPr="002E5CBA" w:rsidRDefault="0055528D" w:rsidP="0055528D">
      <w:pPr>
        <w:pStyle w:val="PL"/>
        <w:rPr>
          <w:lang w:val="en-US"/>
        </w:rPr>
      </w:pPr>
      <w:r w:rsidRPr="002E5CBA">
        <w:rPr>
          <w:lang w:val="en-US"/>
        </w:rPr>
        <w:t xml:space="preserve">        </w:t>
      </w:r>
      <w:r>
        <w:rPr>
          <w:lang w:val="en-US"/>
        </w:rPr>
        <w:t>guami</w:t>
      </w:r>
      <w:r w:rsidRPr="002E5CBA">
        <w:rPr>
          <w:lang w:val="en-US"/>
        </w:rPr>
        <w:t>:</w:t>
      </w:r>
    </w:p>
    <w:p w:rsidR="0055528D" w:rsidRDefault="0055528D" w:rsidP="0055528D">
      <w:pPr>
        <w:pStyle w:val="PL"/>
        <w:rPr>
          <w:lang w:val="en-US"/>
        </w:rPr>
      </w:pPr>
      <w:r w:rsidRPr="002E5CBA">
        <w:rPr>
          <w:lang w:val="en-US"/>
        </w:rPr>
        <w:t xml:space="preserve">          $ref: 'TS29571_CommonData.yaml#/components/schemas/</w:t>
      </w:r>
      <w:r>
        <w:rPr>
          <w:lang w:val="en-US"/>
        </w:rPr>
        <w:t>Guami</w:t>
      </w:r>
      <w:r w:rsidRPr="002E5CBA">
        <w:rPr>
          <w:lang w:val="en-US"/>
        </w:rPr>
        <w:t>'</w:t>
      </w:r>
    </w:p>
    <w:p w:rsidR="0055528D" w:rsidRPr="002E5CBA" w:rsidRDefault="0055528D" w:rsidP="0055528D">
      <w:pPr>
        <w:pStyle w:val="PL"/>
        <w:rPr>
          <w:lang w:val="en-US"/>
        </w:rPr>
      </w:pPr>
      <w:r w:rsidRPr="002E5CBA">
        <w:rPr>
          <w:lang w:val="en-US"/>
        </w:rPr>
        <w:t xml:space="preserve">        </w:t>
      </w:r>
      <w:r>
        <w:rPr>
          <w:lang w:val="en-US"/>
        </w:rPr>
        <w:t>serviceName</w:t>
      </w:r>
      <w:r w:rsidRPr="002E5CBA">
        <w:rPr>
          <w:lang w:val="en-US"/>
        </w:rPr>
        <w:t>:</w:t>
      </w:r>
    </w:p>
    <w:p w:rsidR="0055528D" w:rsidRDefault="0055528D" w:rsidP="0055528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55528D" w:rsidRPr="002E5CBA" w:rsidRDefault="0055528D" w:rsidP="0055528D">
      <w:pPr>
        <w:pStyle w:val="PL"/>
        <w:rPr>
          <w:lang w:val="en-US"/>
        </w:rPr>
      </w:pPr>
      <w:r w:rsidRPr="002E5CBA">
        <w:rPr>
          <w:lang w:val="en-US"/>
        </w:rPr>
        <w:t xml:space="preserve">        </w:t>
      </w:r>
      <w:r>
        <w:t>servingN</w:t>
      </w:r>
      <w:r>
        <w:rPr>
          <w:lang w:val="en-US"/>
        </w:rPr>
        <w:t>etwork</w:t>
      </w:r>
      <w:r w:rsidRPr="002E5CBA">
        <w:rPr>
          <w:lang w:val="en-US"/>
        </w:rPr>
        <w:t>:</w:t>
      </w:r>
    </w:p>
    <w:p w:rsidR="0055528D" w:rsidRPr="002E5CBA" w:rsidRDefault="0055528D" w:rsidP="0055528D">
      <w:pPr>
        <w:pStyle w:val="PL"/>
        <w:rPr>
          <w:lang w:val="en-US"/>
        </w:rPr>
      </w:pPr>
      <w:r w:rsidRPr="002E5CBA">
        <w:rPr>
          <w:lang w:val="en-US"/>
        </w:rPr>
        <w:t xml:space="preserve">          $ref: 'TS29571_CommonData.yaml#/components/schemas/</w:t>
      </w:r>
      <w:r>
        <w:rPr>
          <w:lang w:val="en-US"/>
        </w:rPr>
        <w:t>Plmn</w:t>
      </w:r>
      <w:r w:rsidRPr="002E5CBA">
        <w:rPr>
          <w:lang w:val="en-US"/>
        </w:rPr>
        <w:t>Id'</w:t>
      </w:r>
    </w:p>
    <w:p w:rsidR="0055528D" w:rsidRPr="002E5CBA" w:rsidRDefault="0055528D" w:rsidP="0055528D">
      <w:pPr>
        <w:pStyle w:val="PL"/>
        <w:rPr>
          <w:lang w:val="en-US"/>
        </w:rPr>
      </w:pPr>
      <w:r w:rsidRPr="002E5CBA">
        <w:rPr>
          <w:lang w:val="en-US"/>
        </w:rPr>
        <w:lastRenderedPageBreak/>
        <w:t xml:space="preserve">        requestType:</w:t>
      </w:r>
    </w:p>
    <w:p w:rsidR="0055528D" w:rsidRPr="002E5CBA" w:rsidRDefault="0055528D" w:rsidP="0055528D">
      <w:pPr>
        <w:pStyle w:val="PL"/>
        <w:rPr>
          <w:lang w:val="en-US"/>
        </w:rPr>
      </w:pPr>
      <w:r w:rsidRPr="002E5CBA">
        <w:rPr>
          <w:lang w:val="en-US"/>
        </w:rPr>
        <w:t xml:space="preserve">          $ref: '#/components/schemas/RequestType'</w:t>
      </w:r>
    </w:p>
    <w:p w:rsidR="0055528D" w:rsidRPr="002E5CBA" w:rsidRDefault="0055528D" w:rsidP="0055528D">
      <w:pPr>
        <w:pStyle w:val="PL"/>
        <w:rPr>
          <w:lang w:val="en-US"/>
        </w:rPr>
      </w:pPr>
      <w:r w:rsidRPr="002E5CBA">
        <w:rPr>
          <w:lang w:val="en-US"/>
        </w:rPr>
        <w:t xml:space="preserve">        n1SmMsg:</w:t>
      </w:r>
    </w:p>
    <w:p w:rsidR="0055528D" w:rsidRPr="002E5CBA" w:rsidRDefault="0055528D" w:rsidP="0055528D">
      <w:pPr>
        <w:pStyle w:val="PL"/>
        <w:rPr>
          <w:lang w:val="en-US"/>
        </w:rPr>
      </w:pPr>
      <w:r w:rsidRPr="002E5CBA">
        <w:rPr>
          <w:lang w:val="en-US"/>
        </w:rPr>
        <w:t xml:space="preserve">          $ref: 'TS29571_CommonData.yaml#/components/schemas/RefToBinaryData'</w:t>
      </w:r>
    </w:p>
    <w:p w:rsidR="0055528D" w:rsidRPr="002E5CBA" w:rsidRDefault="0055528D" w:rsidP="0055528D">
      <w:pPr>
        <w:pStyle w:val="PL"/>
        <w:rPr>
          <w:lang w:val="en-US"/>
        </w:rPr>
      </w:pPr>
      <w:r w:rsidRPr="002E5CBA">
        <w:rPr>
          <w:lang w:val="en-US"/>
        </w:rPr>
        <w:t xml:space="preserve">        anType:</w:t>
      </w:r>
    </w:p>
    <w:p w:rsidR="0055528D" w:rsidRDefault="0055528D" w:rsidP="0055528D">
      <w:pPr>
        <w:pStyle w:val="PL"/>
        <w:rPr>
          <w:lang w:val="en-US"/>
        </w:rPr>
      </w:pPr>
      <w:r w:rsidRPr="002E5CBA">
        <w:rPr>
          <w:lang w:val="en-US"/>
        </w:rPr>
        <w:t xml:space="preserve">          $ref: 'TS29571_CommonData.yaml#/components/schemas/AccessType'</w:t>
      </w:r>
    </w:p>
    <w:p w:rsidR="0055528D" w:rsidRPr="002E5CBA" w:rsidRDefault="0055528D" w:rsidP="0055528D">
      <w:pPr>
        <w:pStyle w:val="PL"/>
        <w:rPr>
          <w:lang w:val="en-US"/>
        </w:rPr>
      </w:pPr>
      <w:r>
        <w:rPr>
          <w:lang w:val="en-US"/>
        </w:rPr>
        <w:t xml:space="preserve">        rat</w:t>
      </w:r>
      <w:r w:rsidRPr="002E5CBA">
        <w:rPr>
          <w:lang w:val="en-US"/>
        </w:rPr>
        <w:t>Type:</w:t>
      </w:r>
    </w:p>
    <w:p w:rsidR="0055528D" w:rsidRDefault="0055528D" w:rsidP="0055528D">
      <w:pPr>
        <w:pStyle w:val="PL"/>
        <w:rPr>
          <w:lang w:val="en-US"/>
        </w:rPr>
      </w:pPr>
      <w:r w:rsidRPr="002E5CBA">
        <w:rPr>
          <w:lang w:val="en-US"/>
        </w:rPr>
        <w:t xml:space="preserve">          $ref: 'TS29571_CommonData</w:t>
      </w:r>
      <w:r>
        <w:rPr>
          <w:lang w:val="en-US"/>
        </w:rPr>
        <w:t>.yaml#/components/schemas/Rat</w:t>
      </w:r>
      <w:r w:rsidRPr="002E5CBA">
        <w:rPr>
          <w:lang w:val="en-US"/>
        </w:rPr>
        <w:t>Type'</w:t>
      </w:r>
    </w:p>
    <w:p w:rsidR="0055528D" w:rsidRPr="002E5CBA" w:rsidRDefault="0055528D" w:rsidP="0055528D">
      <w:pPr>
        <w:pStyle w:val="PL"/>
        <w:rPr>
          <w:lang w:val="en-US"/>
        </w:rPr>
      </w:pPr>
      <w:r w:rsidRPr="002E5CBA">
        <w:rPr>
          <w:lang w:val="en-US"/>
        </w:rPr>
        <w:t xml:space="preserve">        </w:t>
      </w:r>
      <w:r>
        <w:rPr>
          <w:lang w:val="en-US"/>
        </w:rPr>
        <w:t>presenceInLadn</w:t>
      </w:r>
      <w:r w:rsidRPr="002E5CBA">
        <w:rPr>
          <w:lang w:val="en-US"/>
        </w:rPr>
        <w:t>:</w:t>
      </w:r>
    </w:p>
    <w:p w:rsidR="0055528D" w:rsidRPr="002E5CBA" w:rsidRDefault="0055528D" w:rsidP="0055528D">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55528D" w:rsidRPr="002E5CBA" w:rsidRDefault="0055528D" w:rsidP="0055528D">
      <w:pPr>
        <w:pStyle w:val="PL"/>
        <w:rPr>
          <w:lang w:val="en-US"/>
        </w:rPr>
      </w:pPr>
      <w:r w:rsidRPr="002E5CBA">
        <w:rPr>
          <w:lang w:val="en-US"/>
        </w:rPr>
        <w:t xml:space="preserve">        ueLocation:</w:t>
      </w:r>
    </w:p>
    <w:p w:rsidR="0055528D" w:rsidRPr="002E5CBA" w:rsidRDefault="0055528D" w:rsidP="0055528D">
      <w:pPr>
        <w:pStyle w:val="PL"/>
        <w:rPr>
          <w:lang w:val="en-US"/>
        </w:rPr>
      </w:pPr>
      <w:r w:rsidRPr="002E5CBA">
        <w:rPr>
          <w:lang w:val="en-US"/>
        </w:rPr>
        <w:t xml:space="preserve">          $ref: 'TS29571_CommonData.yaml#/components/schemas/UserLocation'</w:t>
      </w:r>
    </w:p>
    <w:p w:rsidR="0055528D" w:rsidRPr="002E5CBA" w:rsidRDefault="0055528D" w:rsidP="0055528D">
      <w:pPr>
        <w:pStyle w:val="PL"/>
        <w:rPr>
          <w:lang w:val="en-US"/>
        </w:rPr>
      </w:pPr>
      <w:r w:rsidRPr="002E5CBA">
        <w:rPr>
          <w:lang w:val="en-US"/>
        </w:rPr>
        <w:t xml:space="preserve">        ueTimeZone:</w:t>
      </w:r>
    </w:p>
    <w:p w:rsidR="0055528D" w:rsidRPr="002E5CBA" w:rsidRDefault="0055528D" w:rsidP="0055528D">
      <w:pPr>
        <w:pStyle w:val="PL"/>
        <w:rPr>
          <w:lang w:val="en-US"/>
        </w:rPr>
      </w:pPr>
      <w:r w:rsidRPr="002E5CBA">
        <w:rPr>
          <w:lang w:val="en-US"/>
        </w:rPr>
        <w:t xml:space="preserve">          $ref: 'TS29571_CommonData.yaml#/components/schemas/TimeZone'</w:t>
      </w:r>
    </w:p>
    <w:p w:rsidR="0055528D" w:rsidRPr="002E5CBA" w:rsidRDefault="0055528D" w:rsidP="0055528D">
      <w:pPr>
        <w:pStyle w:val="PL"/>
        <w:rPr>
          <w:lang w:val="en-US"/>
        </w:rPr>
      </w:pPr>
      <w:r w:rsidRPr="002E5CBA">
        <w:rPr>
          <w:lang w:val="en-US"/>
        </w:rPr>
        <w:t xml:space="preserve">        addUeLocation:</w:t>
      </w:r>
    </w:p>
    <w:p w:rsidR="0055528D" w:rsidRPr="002E5CBA" w:rsidRDefault="0055528D" w:rsidP="0055528D">
      <w:pPr>
        <w:pStyle w:val="PL"/>
        <w:rPr>
          <w:lang w:val="en-US"/>
        </w:rPr>
      </w:pPr>
      <w:r w:rsidRPr="002E5CBA">
        <w:rPr>
          <w:lang w:val="en-US"/>
        </w:rPr>
        <w:t xml:space="preserve">          $ref: 'TS29571_CommonData.yaml#/components/schemas/UserLocation'</w:t>
      </w:r>
    </w:p>
    <w:p w:rsidR="0055528D" w:rsidRPr="002E5CBA" w:rsidRDefault="0055528D" w:rsidP="0055528D">
      <w:pPr>
        <w:pStyle w:val="PL"/>
        <w:rPr>
          <w:lang w:val="en-US"/>
        </w:rPr>
      </w:pPr>
      <w:r w:rsidRPr="002E5CBA">
        <w:rPr>
          <w:lang w:val="en-US"/>
        </w:rPr>
        <w:t xml:space="preserve">        smContextStatusUri:</w:t>
      </w:r>
    </w:p>
    <w:p w:rsidR="0055528D" w:rsidRPr="002E5CBA" w:rsidRDefault="0055528D" w:rsidP="0055528D">
      <w:pPr>
        <w:pStyle w:val="PL"/>
        <w:rPr>
          <w:lang w:val="en-US"/>
        </w:rPr>
      </w:pPr>
      <w:r w:rsidRPr="002E5CBA">
        <w:rPr>
          <w:lang w:val="en-US"/>
        </w:rPr>
        <w:t xml:space="preserve">          $ref: 'TS29571_CommonData.yaml#/components/schemas/Uri'</w:t>
      </w:r>
    </w:p>
    <w:p w:rsidR="0055528D" w:rsidRPr="002E5CBA" w:rsidRDefault="0055528D" w:rsidP="0055528D">
      <w:pPr>
        <w:pStyle w:val="PL"/>
        <w:rPr>
          <w:lang w:val="en-US"/>
        </w:rPr>
      </w:pPr>
      <w:r w:rsidRPr="002E5CBA">
        <w:rPr>
          <w:lang w:val="en-US"/>
        </w:rPr>
        <w:t xml:space="preserve">        hSmf</w:t>
      </w:r>
      <w:r>
        <w:rPr>
          <w:lang w:val="en-US"/>
        </w:rPr>
        <w:t>Uri</w:t>
      </w:r>
      <w:r w:rsidRPr="002E5CBA">
        <w:rPr>
          <w:lang w:val="en-US"/>
        </w:rPr>
        <w:t>:</w:t>
      </w:r>
    </w:p>
    <w:p w:rsidR="0055528D" w:rsidRPr="002E5CBA" w:rsidRDefault="0055528D" w:rsidP="0055528D">
      <w:pPr>
        <w:pStyle w:val="PL"/>
        <w:rPr>
          <w:lang w:val="en-US"/>
        </w:rPr>
      </w:pPr>
      <w:r w:rsidRPr="002E5CBA">
        <w:rPr>
          <w:lang w:val="en-US"/>
        </w:rPr>
        <w:t xml:space="preserve">          $ref: 'TS29571_CommonData.yaml#/components/schemas/</w:t>
      </w:r>
      <w:r>
        <w:rPr>
          <w:lang w:val="en-US"/>
        </w:rPr>
        <w:t>Uri</w:t>
      </w:r>
      <w:r w:rsidRPr="002E5CBA">
        <w:rPr>
          <w:lang w:val="en-US"/>
        </w:rPr>
        <w:t>'</w:t>
      </w:r>
    </w:p>
    <w:p w:rsidR="0055528D" w:rsidRDefault="0055528D" w:rsidP="0055528D">
      <w:pPr>
        <w:pStyle w:val="PL"/>
      </w:pPr>
      <w:r w:rsidRPr="002E5CBA">
        <w:rPr>
          <w:lang w:val="en-US"/>
        </w:rPr>
        <w:t xml:space="preserve">        </w:t>
      </w:r>
      <w:r w:rsidRPr="00456AF9">
        <w:rPr>
          <w:rFonts w:hint="eastAsia"/>
        </w:rPr>
        <w:t>additionalHsmf</w:t>
      </w:r>
      <w:r>
        <w:t>Uri:</w:t>
      </w:r>
    </w:p>
    <w:p w:rsidR="0055528D" w:rsidRDefault="0055528D" w:rsidP="0055528D">
      <w:pPr>
        <w:pStyle w:val="PL"/>
        <w:rPr>
          <w:lang w:val="en-US"/>
        </w:rPr>
      </w:pPr>
      <w:r w:rsidRPr="002E5CBA">
        <w:rPr>
          <w:lang w:val="en-US"/>
        </w:rPr>
        <w:t xml:space="preserve">          </w:t>
      </w:r>
      <w:r>
        <w:rPr>
          <w:lang w:val="en-US"/>
        </w:rPr>
        <w:t>type: array</w:t>
      </w:r>
    </w:p>
    <w:p w:rsidR="0055528D" w:rsidRDefault="0055528D" w:rsidP="0055528D">
      <w:pPr>
        <w:pStyle w:val="PL"/>
        <w:rPr>
          <w:lang w:val="en-US"/>
        </w:rPr>
      </w:pPr>
      <w:r w:rsidRPr="002E5CBA">
        <w:rPr>
          <w:lang w:val="en-US"/>
        </w:rPr>
        <w:t xml:space="preserve">          </w:t>
      </w:r>
      <w:r>
        <w:rPr>
          <w:lang w:val="en-US"/>
        </w:rPr>
        <w:t xml:space="preserve">items: </w:t>
      </w:r>
    </w:p>
    <w:p w:rsidR="0055528D" w:rsidRDefault="0055528D" w:rsidP="0055528D">
      <w:pPr>
        <w:pStyle w:val="PL"/>
        <w:rPr>
          <w:lang w:val="en-US"/>
        </w:rPr>
      </w:pPr>
      <w:r w:rsidRPr="002E5CBA">
        <w:rPr>
          <w:lang w:val="en-US"/>
        </w:rPr>
        <w:t xml:space="preserve">            $ref: 'TS29571_CommonData.yaml#/components/schemas/</w:t>
      </w:r>
      <w:r>
        <w:rPr>
          <w:lang w:val="en-US"/>
        </w:rPr>
        <w:t>Uri</w:t>
      </w:r>
      <w:r w:rsidRPr="002E5CBA">
        <w:rPr>
          <w:lang w:val="en-US"/>
        </w:rPr>
        <w:t>'</w:t>
      </w:r>
    </w:p>
    <w:p w:rsidR="0055528D" w:rsidRPr="002E5CBA" w:rsidRDefault="0055528D" w:rsidP="0055528D">
      <w:pPr>
        <w:pStyle w:val="PL"/>
        <w:rPr>
          <w:lang w:val="en-US"/>
        </w:rPr>
      </w:pPr>
      <w:r>
        <w:t xml:space="preserve">          minI</w:t>
      </w:r>
      <w:r w:rsidRPr="00D65A82">
        <w:t>tems:</w:t>
      </w:r>
      <w:r>
        <w:t xml:space="preserve"> 1</w:t>
      </w:r>
    </w:p>
    <w:p w:rsidR="0055528D" w:rsidRPr="002E5CBA" w:rsidRDefault="0055528D" w:rsidP="0055528D">
      <w:pPr>
        <w:pStyle w:val="PL"/>
        <w:rPr>
          <w:lang w:val="en-US"/>
        </w:rPr>
      </w:pPr>
      <w:r w:rsidRPr="002E5CBA">
        <w:rPr>
          <w:lang w:val="en-US"/>
        </w:rPr>
        <w:t xml:space="preserve">        oldPduSessionId:</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pduSessionsActivateList:</w:t>
      </w:r>
    </w:p>
    <w:p w:rsidR="0055528D" w:rsidRPr="002E5CBA" w:rsidRDefault="0055528D" w:rsidP="0055528D">
      <w:pPr>
        <w:pStyle w:val="PL"/>
        <w:rPr>
          <w:lang w:val="en-US"/>
        </w:rPr>
      </w:pPr>
      <w:r w:rsidRPr="002E5CBA">
        <w:rPr>
          <w:lang w:val="en-US"/>
        </w:rPr>
        <w:t xml:space="preserve">          type: array</w:t>
      </w:r>
    </w:p>
    <w:p w:rsidR="0055528D" w:rsidRPr="002E5CBA" w:rsidRDefault="0055528D" w:rsidP="0055528D">
      <w:pPr>
        <w:pStyle w:val="PL"/>
        <w:rPr>
          <w:lang w:val="en-US"/>
        </w:rPr>
      </w:pPr>
      <w:r w:rsidRPr="002E5CBA">
        <w:rPr>
          <w:lang w:val="en-US"/>
        </w:rPr>
        <w:t xml:space="preserve">          items:</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minItems: </w:t>
      </w:r>
      <w:r>
        <w:rPr>
          <w:lang w:val="en-US"/>
        </w:rPr>
        <w:t>1</w:t>
      </w:r>
    </w:p>
    <w:p w:rsidR="0055528D" w:rsidRPr="002E5CBA" w:rsidRDefault="0055528D" w:rsidP="0055528D">
      <w:pPr>
        <w:pStyle w:val="PL"/>
        <w:rPr>
          <w:lang w:val="en-US"/>
        </w:rPr>
      </w:pPr>
      <w:r w:rsidRPr="002E5CBA">
        <w:rPr>
          <w:lang w:val="en-US"/>
        </w:rPr>
        <w:t xml:space="preserve">        ueEpsPdnConnection:</w:t>
      </w:r>
    </w:p>
    <w:p w:rsidR="0055528D" w:rsidRPr="002E5CBA" w:rsidRDefault="0055528D" w:rsidP="0055528D">
      <w:pPr>
        <w:pStyle w:val="PL"/>
        <w:rPr>
          <w:lang w:val="en-US"/>
        </w:rPr>
      </w:pPr>
      <w:r w:rsidRPr="002E5CBA">
        <w:rPr>
          <w:lang w:val="en-US"/>
        </w:rPr>
        <w:t xml:space="preserve">          $ref: '#/components/schemas/EpsPdnCnxContainer'</w:t>
      </w:r>
    </w:p>
    <w:p w:rsidR="0055528D" w:rsidRPr="002E5CBA" w:rsidRDefault="0055528D" w:rsidP="0055528D">
      <w:pPr>
        <w:pStyle w:val="PL"/>
        <w:rPr>
          <w:lang w:val="en-US"/>
        </w:rPr>
      </w:pPr>
      <w:r w:rsidRPr="002E5CBA">
        <w:rPr>
          <w:lang w:val="en-US"/>
        </w:rPr>
        <w:t xml:space="preserve">        hoState:</w:t>
      </w:r>
    </w:p>
    <w:p w:rsidR="0055528D" w:rsidRPr="002E5CBA" w:rsidRDefault="0055528D" w:rsidP="0055528D">
      <w:pPr>
        <w:pStyle w:val="PL"/>
        <w:rPr>
          <w:lang w:val="en-US"/>
        </w:rPr>
      </w:pPr>
      <w:r w:rsidRPr="002E5CBA">
        <w:rPr>
          <w:lang w:val="en-US"/>
        </w:rPr>
        <w:t xml:space="preserve">          $ref: '#/components/schemas/HoState'</w:t>
      </w:r>
    </w:p>
    <w:p w:rsidR="0055528D" w:rsidRPr="002E5CBA" w:rsidRDefault="0055528D" w:rsidP="0055528D">
      <w:pPr>
        <w:pStyle w:val="PL"/>
        <w:rPr>
          <w:lang w:val="en-US"/>
        </w:rPr>
      </w:pPr>
      <w:r w:rsidRPr="002E5CBA">
        <w:rPr>
          <w:lang w:val="en-US"/>
        </w:rPr>
        <w:t xml:space="preserve">        pcfId:</w:t>
      </w:r>
    </w:p>
    <w:p w:rsidR="0055528D" w:rsidRDefault="0055528D" w:rsidP="0055528D">
      <w:pPr>
        <w:pStyle w:val="PL"/>
        <w:rPr>
          <w:lang w:val="en-US"/>
        </w:rPr>
      </w:pPr>
      <w:r w:rsidRPr="002E5CBA">
        <w:rPr>
          <w:lang w:val="en-US"/>
        </w:rPr>
        <w:t xml:space="preserve">          $ref: 'TS29571_CommonData.yaml#/components/schemas/NfInstanceId'</w:t>
      </w:r>
    </w:p>
    <w:p w:rsidR="0055528D" w:rsidRDefault="0055528D" w:rsidP="0055528D">
      <w:pPr>
        <w:pStyle w:val="PL"/>
        <w:rPr>
          <w:lang w:val="en-US"/>
        </w:rPr>
      </w:pPr>
      <w:r>
        <w:rPr>
          <w:lang w:val="en-US"/>
        </w:rPr>
        <w:t xml:space="preserve">        nrfUri:</w:t>
      </w:r>
    </w:p>
    <w:p w:rsidR="0055528D" w:rsidRPr="002E5CBA" w:rsidRDefault="0055528D" w:rsidP="0055528D">
      <w:pPr>
        <w:pStyle w:val="PL"/>
        <w:rPr>
          <w:lang w:val="en-US"/>
        </w:rPr>
      </w:pPr>
      <w:r w:rsidRPr="002E5CBA">
        <w:rPr>
          <w:lang w:val="en-US"/>
        </w:rPr>
        <w:t xml:space="preserve">          $ref: 'TS29571_CommonData.yaml#/components/schemas/</w:t>
      </w:r>
      <w:r>
        <w:rPr>
          <w:lang w:val="en-US"/>
        </w:rPr>
        <w:t>Uri'</w:t>
      </w:r>
    </w:p>
    <w:p w:rsidR="0055528D" w:rsidRPr="002E5CBA" w:rsidRDefault="0055528D" w:rsidP="0055528D">
      <w:pPr>
        <w:pStyle w:val="PL"/>
        <w:rPr>
          <w:lang w:val="en-US"/>
        </w:rPr>
      </w:pPr>
      <w:r w:rsidRPr="002E5CBA">
        <w:rPr>
          <w:lang w:val="en-US"/>
        </w:rPr>
        <w:t xml:space="preserve">        supportedFeatures:</w:t>
      </w:r>
    </w:p>
    <w:p w:rsidR="0055528D" w:rsidRPr="002E5CBA" w:rsidRDefault="0055528D" w:rsidP="0055528D">
      <w:pPr>
        <w:pStyle w:val="PL"/>
        <w:rPr>
          <w:lang w:val="en-US"/>
        </w:rPr>
      </w:pPr>
      <w:r w:rsidRPr="002E5CBA">
        <w:rPr>
          <w:lang w:val="en-US"/>
        </w:rPr>
        <w:t xml:space="preserve">          $ref: 'TS29571_CommonData.yaml#/components/schemas/SupportedFeatures'</w:t>
      </w:r>
    </w:p>
    <w:p w:rsidR="0055528D" w:rsidRPr="002E5CBA" w:rsidRDefault="0055528D" w:rsidP="0055528D">
      <w:pPr>
        <w:pStyle w:val="PL"/>
        <w:rPr>
          <w:lang w:val="en-US"/>
        </w:rPr>
      </w:pPr>
      <w:r w:rsidRPr="002E5CBA">
        <w:rPr>
          <w:lang w:val="en-US"/>
        </w:rPr>
        <w:t xml:space="preserve">        selMode:</w:t>
      </w:r>
    </w:p>
    <w:p w:rsidR="0055528D" w:rsidRDefault="0055528D" w:rsidP="0055528D">
      <w:pPr>
        <w:pStyle w:val="PL"/>
        <w:rPr>
          <w:lang w:val="en-US"/>
        </w:rPr>
      </w:pPr>
      <w:r w:rsidRPr="002E5CBA">
        <w:rPr>
          <w:lang w:val="en-US"/>
        </w:rPr>
        <w:t xml:space="preserve">          $ref: '#/components/schemas/DnnSelectionMode'</w:t>
      </w:r>
    </w:p>
    <w:p w:rsidR="0055528D" w:rsidRPr="002E5CBA" w:rsidRDefault="0055528D" w:rsidP="0055528D">
      <w:pPr>
        <w:pStyle w:val="PL"/>
        <w:rPr>
          <w:lang w:val="en-US"/>
        </w:rPr>
      </w:pPr>
      <w:r w:rsidRPr="002E5CBA">
        <w:rPr>
          <w:lang w:val="en-US"/>
        </w:rPr>
        <w:t xml:space="preserve">        </w:t>
      </w:r>
      <w:r>
        <w:rPr>
          <w:lang w:val="en-US"/>
        </w:rPr>
        <w:t>backupAmfInfo</w:t>
      </w:r>
      <w:r w:rsidRPr="002E5CBA">
        <w:rPr>
          <w:lang w:val="en-US"/>
        </w:rPr>
        <w:t>:</w:t>
      </w:r>
    </w:p>
    <w:p w:rsidR="0055528D" w:rsidRPr="002E5CBA" w:rsidRDefault="0055528D" w:rsidP="0055528D">
      <w:pPr>
        <w:pStyle w:val="PL"/>
        <w:rPr>
          <w:lang w:val="en-US"/>
        </w:rPr>
      </w:pPr>
      <w:r w:rsidRPr="002E5CBA">
        <w:rPr>
          <w:lang w:val="en-US"/>
        </w:rPr>
        <w:t xml:space="preserve">          type: array</w:t>
      </w:r>
    </w:p>
    <w:p w:rsidR="0055528D" w:rsidRPr="002E5CBA" w:rsidRDefault="0055528D" w:rsidP="0055528D">
      <w:pPr>
        <w:pStyle w:val="PL"/>
        <w:rPr>
          <w:lang w:val="en-US"/>
        </w:rPr>
      </w:pPr>
      <w:r w:rsidRPr="002E5CBA">
        <w:rPr>
          <w:lang w:val="en-US"/>
        </w:rPr>
        <w:t xml:space="preserve">          items:</w:t>
      </w:r>
    </w:p>
    <w:p w:rsidR="0055528D" w:rsidRDefault="0055528D" w:rsidP="0055528D">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55528D" w:rsidRDefault="0055528D" w:rsidP="0055528D">
      <w:pPr>
        <w:pStyle w:val="PL"/>
        <w:rPr>
          <w:lang w:val="en-US"/>
        </w:rPr>
      </w:pPr>
      <w:r>
        <w:t xml:space="preserve">          minI</w:t>
      </w:r>
      <w:r w:rsidRPr="00D65A82">
        <w:t>tems:</w:t>
      </w:r>
      <w:r>
        <w:t xml:space="preserve"> 1</w:t>
      </w:r>
    </w:p>
    <w:p w:rsidR="0055528D" w:rsidRPr="002E5CBA" w:rsidRDefault="0055528D" w:rsidP="0055528D">
      <w:pPr>
        <w:pStyle w:val="PL"/>
        <w:rPr>
          <w:lang w:val="en-US"/>
        </w:rPr>
      </w:pPr>
      <w:r>
        <w:rPr>
          <w:lang w:val="en-US"/>
        </w:rPr>
        <w:t xml:space="preserve">        traceData</w:t>
      </w:r>
      <w:r w:rsidRPr="002E5CBA">
        <w:rPr>
          <w:lang w:val="en-US"/>
        </w:rPr>
        <w:t>:</w:t>
      </w:r>
    </w:p>
    <w:p w:rsidR="0055528D" w:rsidRDefault="0055528D" w:rsidP="0055528D">
      <w:pPr>
        <w:pStyle w:val="PL"/>
        <w:rPr>
          <w:lang w:val="en-US"/>
        </w:rPr>
      </w:pPr>
      <w:r w:rsidRPr="002E5CBA">
        <w:rPr>
          <w:lang w:val="en-US"/>
        </w:rPr>
        <w:t xml:space="preserve">          $ref: 'TS29571_CommonData.yaml#/components/schemas/</w:t>
      </w:r>
      <w:r>
        <w:rPr>
          <w:lang w:val="en-US"/>
        </w:rPr>
        <w:t>TraceData</w:t>
      </w:r>
      <w:r w:rsidRPr="002E5CBA">
        <w:rPr>
          <w:lang w:val="en-US"/>
        </w:rPr>
        <w:t>'</w:t>
      </w:r>
    </w:p>
    <w:p w:rsidR="0055528D" w:rsidRDefault="0055528D" w:rsidP="0055528D">
      <w:pPr>
        <w:pStyle w:val="PL"/>
      </w:pPr>
      <w:r>
        <w:t xml:space="preserve">        udmGroupId:</w:t>
      </w:r>
    </w:p>
    <w:p w:rsidR="0055528D" w:rsidRDefault="0055528D" w:rsidP="0055528D">
      <w:pPr>
        <w:pStyle w:val="PL"/>
      </w:pPr>
      <w:r>
        <w:t xml:space="preserve">          $ref: 'TS29571_CommonData.yaml</w:t>
      </w:r>
      <w:r w:rsidRPr="00207B40">
        <w:t>#/components/schemas/</w:t>
      </w:r>
      <w:r>
        <w:t>NfGroupId</w:t>
      </w:r>
      <w:r w:rsidRPr="00207B40">
        <w:t>'</w:t>
      </w:r>
    </w:p>
    <w:p w:rsidR="0055528D" w:rsidRDefault="0055528D" w:rsidP="0055528D">
      <w:pPr>
        <w:pStyle w:val="PL"/>
      </w:pPr>
      <w:r>
        <w:t xml:space="preserve">        routingIndicator:</w:t>
      </w:r>
    </w:p>
    <w:p w:rsidR="0055528D" w:rsidRPr="00757B26" w:rsidRDefault="0055528D" w:rsidP="0055528D">
      <w:pPr>
        <w:pStyle w:val="PL"/>
      </w:pPr>
      <w:r>
        <w:t xml:space="preserve">          type: string</w:t>
      </w:r>
    </w:p>
    <w:p w:rsidR="0055528D" w:rsidRPr="002E5CBA" w:rsidRDefault="0055528D" w:rsidP="0055528D">
      <w:pPr>
        <w:pStyle w:val="PL"/>
        <w:rPr>
          <w:lang w:val="en-US"/>
        </w:rPr>
      </w:pPr>
      <w:r w:rsidRPr="002E5CBA">
        <w:rPr>
          <w:lang w:val="en-US"/>
        </w:rPr>
        <w:t xml:space="preserve">        </w:t>
      </w:r>
      <w:r>
        <w:rPr>
          <w:lang w:val="en-US"/>
        </w:rPr>
        <w:t>epsInterworkingInd</w:t>
      </w:r>
      <w:r w:rsidRPr="002E5CBA">
        <w:rPr>
          <w:lang w:val="en-US"/>
        </w:rPr>
        <w:t>:</w:t>
      </w:r>
    </w:p>
    <w:p w:rsidR="0055528D" w:rsidRDefault="0055528D" w:rsidP="0055528D">
      <w:pPr>
        <w:pStyle w:val="PL"/>
        <w:rPr>
          <w:lang w:val="en-US"/>
        </w:rPr>
      </w:pPr>
      <w:r w:rsidRPr="002E5CBA">
        <w:rPr>
          <w:lang w:val="en-US"/>
        </w:rPr>
        <w:t xml:space="preserve">          $ref: '#/components/schemas/</w:t>
      </w:r>
      <w:r>
        <w:rPr>
          <w:lang w:val="en-US"/>
        </w:rPr>
        <w:t>EpsInterworkingIndication'</w:t>
      </w:r>
    </w:p>
    <w:p w:rsidR="0055528D" w:rsidRPr="002E5CBA" w:rsidRDefault="0055528D" w:rsidP="0055528D">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55528D" w:rsidRDefault="0055528D" w:rsidP="0055528D">
      <w:pPr>
        <w:pStyle w:val="PL"/>
        <w:rPr>
          <w:lang w:val="en-US" w:eastAsia="zh-CN"/>
        </w:rPr>
      </w:pPr>
      <w:r w:rsidRPr="002E5CBA">
        <w:rPr>
          <w:lang w:val="en-US"/>
        </w:rPr>
        <w:t xml:space="preserve">          type: </w:t>
      </w:r>
      <w:r>
        <w:rPr>
          <w:rFonts w:hint="eastAsia"/>
          <w:lang w:val="en-US" w:eastAsia="zh-CN"/>
        </w:rPr>
        <w:t>boolean</w:t>
      </w:r>
    </w:p>
    <w:p w:rsidR="0055528D" w:rsidRPr="002E5CBA" w:rsidRDefault="0055528D" w:rsidP="0055528D">
      <w:pPr>
        <w:pStyle w:val="PL"/>
        <w:rPr>
          <w:lang w:val="en-US"/>
        </w:rPr>
      </w:pPr>
      <w:r w:rsidRPr="002E5CBA">
        <w:rPr>
          <w:lang w:val="en-US"/>
        </w:rPr>
        <w:t xml:space="preserve">        targetId:</w:t>
      </w:r>
    </w:p>
    <w:p w:rsidR="0055528D" w:rsidRDefault="0055528D" w:rsidP="0055528D">
      <w:pPr>
        <w:pStyle w:val="PL"/>
        <w:rPr>
          <w:ins w:id="139" w:author="Huawei" w:date="2019-03-25T20:57:00Z"/>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55528D" w:rsidRDefault="0055528D" w:rsidP="0055528D">
      <w:pPr>
        <w:pStyle w:val="PL"/>
        <w:rPr>
          <w:ins w:id="140" w:author="Huawei" w:date="2019-03-25T21:00:00Z"/>
          <w:lang w:val="en-US"/>
        </w:rPr>
      </w:pPr>
      <w:ins w:id="141" w:author="Huawei" w:date="2019-03-25T21:00:00Z">
        <w:r w:rsidRPr="002E5CBA">
          <w:rPr>
            <w:lang w:val="en-US"/>
          </w:rPr>
          <w:t xml:space="preserve">        n2SmInfo:</w:t>
        </w:r>
      </w:ins>
    </w:p>
    <w:p w:rsidR="0055528D" w:rsidRDefault="0055528D" w:rsidP="0055528D">
      <w:pPr>
        <w:pStyle w:val="PL"/>
        <w:rPr>
          <w:ins w:id="142" w:author="Huawei" w:date="2019-03-25T21:00:00Z"/>
          <w:lang w:val="en-US"/>
        </w:rPr>
      </w:pPr>
      <w:ins w:id="143" w:author="Huawei" w:date="2019-03-25T21:00:00Z">
        <w:r w:rsidRPr="002E5CBA">
          <w:rPr>
            <w:lang w:val="en-US"/>
          </w:rPr>
          <w:t xml:space="preserve">          $ref: 'TS29571_CommonData.yaml#/components/schemas/RefToBinaryData'</w:t>
        </w:r>
      </w:ins>
    </w:p>
    <w:p w:rsidR="0055528D" w:rsidRPr="002E5CBA" w:rsidRDefault="0055528D" w:rsidP="0055528D">
      <w:pPr>
        <w:pStyle w:val="PL"/>
        <w:rPr>
          <w:ins w:id="144" w:author="Huawei" w:date="2019-03-25T21:01:00Z"/>
          <w:lang w:val="en-US"/>
        </w:rPr>
      </w:pPr>
      <w:ins w:id="145" w:author="Huawei" w:date="2019-03-25T21:01:00Z">
        <w:r>
          <w:rPr>
            <w:lang w:val="en-US"/>
          </w:rPr>
          <w:t xml:space="preserve">        </w:t>
        </w:r>
      </w:ins>
      <w:ins w:id="146" w:author="huawei123" w:date="2019-04-10T11:47:00Z">
        <w:r w:rsidR="00B71728">
          <w:t>s</w:t>
        </w:r>
      </w:ins>
      <w:ins w:id="147" w:author="Huawei" w:date="2019-03-25T21:01:00Z">
        <w:r w:rsidRPr="004D222C">
          <w:t>mfInstanceId</w:t>
        </w:r>
        <w:r w:rsidRPr="002E5CBA">
          <w:rPr>
            <w:lang w:val="en-US"/>
          </w:rPr>
          <w:t>:</w:t>
        </w:r>
      </w:ins>
    </w:p>
    <w:p w:rsidR="0055528D" w:rsidRPr="00A773FB" w:rsidRDefault="0055528D" w:rsidP="0055528D">
      <w:pPr>
        <w:pStyle w:val="PL"/>
      </w:pPr>
      <w:ins w:id="148" w:author="Huawei" w:date="2019-03-25T21:01:00Z">
        <w:r w:rsidRPr="002E5CBA">
          <w:rPr>
            <w:lang w:val="en-US"/>
          </w:rPr>
          <w:t xml:space="preserve">          $ref: 'TS29571_CommonData.yaml#/components/schemas/NfInstanceId'</w:t>
        </w:r>
      </w:ins>
    </w:p>
    <w:p w:rsidR="0055528D" w:rsidRPr="002E5CBA" w:rsidRDefault="0055528D" w:rsidP="0055528D">
      <w:pPr>
        <w:pStyle w:val="PL"/>
        <w:rPr>
          <w:lang w:val="en-US"/>
        </w:rPr>
      </w:pPr>
      <w:r w:rsidRPr="002E5CBA">
        <w:rPr>
          <w:lang w:val="en-US"/>
        </w:rPr>
        <w:t xml:space="preserve">      required:</w:t>
      </w:r>
    </w:p>
    <w:p w:rsidR="0055528D" w:rsidRDefault="0055528D" w:rsidP="0055528D">
      <w:pPr>
        <w:pStyle w:val="PL"/>
        <w:rPr>
          <w:lang w:val="en-US"/>
        </w:rPr>
      </w:pPr>
      <w:r w:rsidRPr="002E5CBA">
        <w:rPr>
          <w:lang w:val="en-US"/>
        </w:rPr>
        <w:t xml:space="preserve">        - </w:t>
      </w:r>
      <w:r>
        <w:t>servingN</w:t>
      </w:r>
      <w:r w:rsidRPr="002E5CBA">
        <w:rPr>
          <w:lang w:val="en-US"/>
        </w:rPr>
        <w:t>fId</w:t>
      </w:r>
    </w:p>
    <w:p w:rsidR="0055528D" w:rsidRPr="002E5CBA" w:rsidRDefault="0055528D" w:rsidP="0055528D">
      <w:pPr>
        <w:pStyle w:val="PL"/>
        <w:rPr>
          <w:lang w:val="en-US"/>
        </w:rPr>
      </w:pPr>
      <w:r w:rsidRPr="002E5CBA">
        <w:rPr>
          <w:lang w:val="en-US"/>
        </w:rPr>
        <w:t xml:space="preserve">        - </w:t>
      </w:r>
      <w:r>
        <w:t>servingN</w:t>
      </w:r>
      <w:r>
        <w:rPr>
          <w:lang w:val="en-US"/>
        </w:rPr>
        <w:t>etwork</w:t>
      </w:r>
    </w:p>
    <w:p w:rsidR="0055528D" w:rsidRPr="002E5CBA" w:rsidRDefault="0055528D" w:rsidP="0055528D">
      <w:pPr>
        <w:pStyle w:val="PL"/>
        <w:rPr>
          <w:lang w:val="en-US"/>
        </w:rPr>
      </w:pPr>
      <w:r w:rsidRPr="002E5CBA">
        <w:rPr>
          <w:lang w:val="en-US"/>
        </w:rPr>
        <w:t xml:space="preserve">        - anType</w:t>
      </w:r>
    </w:p>
    <w:p w:rsidR="0055528D" w:rsidRPr="002E5CBA" w:rsidRDefault="0055528D" w:rsidP="0055528D">
      <w:pPr>
        <w:pStyle w:val="PL"/>
        <w:rPr>
          <w:lang w:val="en-US"/>
        </w:rPr>
      </w:pPr>
      <w:r w:rsidRPr="002E5CBA">
        <w:rPr>
          <w:lang w:val="en-US"/>
        </w:rPr>
        <w:t xml:space="preserve">        - smContextStatusUri</w:t>
      </w:r>
    </w:p>
    <w:p w:rsidR="00010E97" w:rsidRPr="00010E97" w:rsidRDefault="00010E97">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334" w:rsidRDefault="00637334">
      <w:r>
        <w:separator/>
      </w:r>
    </w:p>
  </w:endnote>
  <w:endnote w:type="continuationSeparator" w:id="0">
    <w:p w:rsidR="00637334" w:rsidRDefault="00637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334" w:rsidRDefault="00637334">
      <w:r>
        <w:separator/>
      </w:r>
    </w:p>
  </w:footnote>
  <w:footnote w:type="continuationSeparator" w:id="0">
    <w:p w:rsidR="00637334" w:rsidRDefault="006373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DCC" w:rsidRDefault="00E45D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DCC" w:rsidRDefault="00E45D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DCC" w:rsidRDefault="00E45D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DCC" w:rsidRDefault="00E45D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23">
    <w15:presenceInfo w15:providerId="None" w15:userId="huawei123"/>
  </w15:person>
  <w15:person w15:author="huawei234">
    <w15:presenceInfo w15:providerId="None" w15:userId="huawei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97"/>
    <w:rsid w:val="00022E4A"/>
    <w:rsid w:val="00035E7A"/>
    <w:rsid w:val="00044208"/>
    <w:rsid w:val="00070F03"/>
    <w:rsid w:val="000A6394"/>
    <w:rsid w:val="000A7838"/>
    <w:rsid w:val="000B6A97"/>
    <w:rsid w:val="000B7FED"/>
    <w:rsid w:val="000C038A"/>
    <w:rsid w:val="000C6598"/>
    <w:rsid w:val="000F4EA8"/>
    <w:rsid w:val="00130D25"/>
    <w:rsid w:val="00145D43"/>
    <w:rsid w:val="00192C46"/>
    <w:rsid w:val="001A08B3"/>
    <w:rsid w:val="001A7B60"/>
    <w:rsid w:val="001B52F0"/>
    <w:rsid w:val="001B7A65"/>
    <w:rsid w:val="001E41F3"/>
    <w:rsid w:val="001F5B96"/>
    <w:rsid w:val="00204A46"/>
    <w:rsid w:val="00215F73"/>
    <w:rsid w:val="0026004D"/>
    <w:rsid w:val="002640DD"/>
    <w:rsid w:val="00275D12"/>
    <w:rsid w:val="00277FB3"/>
    <w:rsid w:val="00284FEB"/>
    <w:rsid w:val="002860C4"/>
    <w:rsid w:val="002B5741"/>
    <w:rsid w:val="002F7BFE"/>
    <w:rsid w:val="00305409"/>
    <w:rsid w:val="003609EF"/>
    <w:rsid w:val="0036231A"/>
    <w:rsid w:val="00374DD4"/>
    <w:rsid w:val="0038597A"/>
    <w:rsid w:val="003B2416"/>
    <w:rsid w:val="003E1A36"/>
    <w:rsid w:val="003E7C89"/>
    <w:rsid w:val="00410371"/>
    <w:rsid w:val="004242F1"/>
    <w:rsid w:val="00424E65"/>
    <w:rsid w:val="0045639A"/>
    <w:rsid w:val="00466A86"/>
    <w:rsid w:val="00497A61"/>
    <w:rsid w:val="004B75B7"/>
    <w:rsid w:val="0051580D"/>
    <w:rsid w:val="00530C87"/>
    <w:rsid w:val="00547111"/>
    <w:rsid w:val="0055528D"/>
    <w:rsid w:val="00561B63"/>
    <w:rsid w:val="00592D74"/>
    <w:rsid w:val="005A44C2"/>
    <w:rsid w:val="005B46AF"/>
    <w:rsid w:val="005C3274"/>
    <w:rsid w:val="005E2C44"/>
    <w:rsid w:val="00621188"/>
    <w:rsid w:val="006257ED"/>
    <w:rsid w:val="00637334"/>
    <w:rsid w:val="00695808"/>
    <w:rsid w:val="006B46FB"/>
    <w:rsid w:val="006E21FB"/>
    <w:rsid w:val="00706BAD"/>
    <w:rsid w:val="00717E77"/>
    <w:rsid w:val="00723105"/>
    <w:rsid w:val="00745677"/>
    <w:rsid w:val="00792342"/>
    <w:rsid w:val="007977A8"/>
    <w:rsid w:val="007B512A"/>
    <w:rsid w:val="007C2097"/>
    <w:rsid w:val="007D6A07"/>
    <w:rsid w:val="007F7259"/>
    <w:rsid w:val="008040A8"/>
    <w:rsid w:val="008279FA"/>
    <w:rsid w:val="008626E7"/>
    <w:rsid w:val="00870EE7"/>
    <w:rsid w:val="008A45A6"/>
    <w:rsid w:val="008B3DDB"/>
    <w:rsid w:val="008D6CC3"/>
    <w:rsid w:val="008F686C"/>
    <w:rsid w:val="009148DE"/>
    <w:rsid w:val="009777D9"/>
    <w:rsid w:val="00991B88"/>
    <w:rsid w:val="009A5753"/>
    <w:rsid w:val="009A579D"/>
    <w:rsid w:val="009E3297"/>
    <w:rsid w:val="009F734F"/>
    <w:rsid w:val="00A246B6"/>
    <w:rsid w:val="00A25AAD"/>
    <w:rsid w:val="00A47E70"/>
    <w:rsid w:val="00A50CF0"/>
    <w:rsid w:val="00A52F55"/>
    <w:rsid w:val="00A7671C"/>
    <w:rsid w:val="00AA2CBC"/>
    <w:rsid w:val="00AC5820"/>
    <w:rsid w:val="00AD1CD8"/>
    <w:rsid w:val="00B258BB"/>
    <w:rsid w:val="00B52C3B"/>
    <w:rsid w:val="00B67B97"/>
    <w:rsid w:val="00B71728"/>
    <w:rsid w:val="00B7227C"/>
    <w:rsid w:val="00B76E50"/>
    <w:rsid w:val="00B968C8"/>
    <w:rsid w:val="00BA3EC5"/>
    <w:rsid w:val="00BA51D9"/>
    <w:rsid w:val="00BB5DFC"/>
    <w:rsid w:val="00BC0724"/>
    <w:rsid w:val="00BD0427"/>
    <w:rsid w:val="00BD279D"/>
    <w:rsid w:val="00BD6BB8"/>
    <w:rsid w:val="00C1163D"/>
    <w:rsid w:val="00C16E5A"/>
    <w:rsid w:val="00C66BA2"/>
    <w:rsid w:val="00C95985"/>
    <w:rsid w:val="00CC5026"/>
    <w:rsid w:val="00CC68D0"/>
    <w:rsid w:val="00CD79E5"/>
    <w:rsid w:val="00D03F9A"/>
    <w:rsid w:val="00D06D51"/>
    <w:rsid w:val="00D24991"/>
    <w:rsid w:val="00D32DC1"/>
    <w:rsid w:val="00D50255"/>
    <w:rsid w:val="00DB503C"/>
    <w:rsid w:val="00DE34CF"/>
    <w:rsid w:val="00DE45AD"/>
    <w:rsid w:val="00E13F3D"/>
    <w:rsid w:val="00E34898"/>
    <w:rsid w:val="00E45DCC"/>
    <w:rsid w:val="00E4684D"/>
    <w:rsid w:val="00EB09B7"/>
    <w:rsid w:val="00EC1CA0"/>
    <w:rsid w:val="00ED4FB3"/>
    <w:rsid w:val="00EE49B7"/>
    <w:rsid w:val="00EE7D7C"/>
    <w:rsid w:val="00F13FA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6826-1DAC-4A8C-B099-11BAA29B9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15</Pages>
  <Words>5660</Words>
  <Characters>32266</Characters>
  <Application>Microsoft Office Word</Application>
  <DocSecurity>0</DocSecurity>
  <Lines>268</Lines>
  <Paragraphs>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huawei234</cp:lastModifiedBy>
  <cp:revision>5</cp:revision>
  <cp:lastPrinted>1899-12-31T23:00:00Z</cp:lastPrinted>
  <dcterms:created xsi:type="dcterms:W3CDTF">2019-04-09T03:23:00Z</dcterms:created>
  <dcterms:modified xsi:type="dcterms:W3CDTF">2019-04-11T01:16:00Z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(3)gd2aEsfaH7Ab/Id8HLEWjk1f7akcPujPanOg/3kR14/AjmZXetZgx9pF3/JYG35wkHWPvZfK
J0fqbRXtnFD83rEi8mMmKXutCxiDhjeCT7yl7L6wmD6HB5cq2Mt8StHbxRf6O1kjd4TREv21
ha8PagT7fC2qSnyj/RQEL7NccWQu/xWR7rpJvBbRBUW96wsfuoF3Ak5vpCBbanfF9dCz3hvt
yNumub+hdQChJBFVf1</vt:lpwstr>
  </property>
  <property fmtid="{D5CDD505-2E9C-101B-9397-08002B2CF9AE}" pid="22" name="_2015_ms_pID_7253431">
    <vt:lpwstr>KbJtzF04wNj1iB061kj8tsS6pPHM3ulWNhbF+RcMNxZPtIG/83PMjx
cOpcu+rQItgFnFNIubsHMv2idnOhGRU0iinCJ42G6ZpAWlqvv8xnTT0RkuC+7wJqcWdxnKqU
MBon770mUuETkRCkM3TIoN+LIo+g/hn1wpk34LiuiFh+R61zFCqiGMmRHD7Coi6gBUMl62LE
d0JtkMaqdy+7obxkYKk9S7xkJTVkKYHgodMp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1553756263</vt:lpwstr>
  </property>
  <property fmtid="{D5CDD505-2E9C-101B-9397-08002B2CF9AE}" pid="27" name="_2015_ms_pID_7253432">
    <vt:lpwstr>2yjZHz3OjPSiP5I5MELBFv0=</vt:lpwstr>
  </property>
</Properties>
</file>